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0694C4EC"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3A2D00" w:rsidRPr="003A2D00">
        <w:rPr>
          <w:b/>
          <w:i/>
          <w:noProof/>
          <w:sz w:val="28"/>
        </w:rPr>
        <w:t>S5-246721</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2149B" w14:paraId="3999489E" w14:textId="77777777" w:rsidTr="00547111">
        <w:tc>
          <w:tcPr>
            <w:tcW w:w="142" w:type="dxa"/>
            <w:tcBorders>
              <w:left w:val="single" w:sz="4" w:space="0" w:color="auto"/>
            </w:tcBorders>
          </w:tcPr>
          <w:p w14:paraId="4DDA7F40" w14:textId="77777777" w:rsidR="0002149B" w:rsidRDefault="0002149B" w:rsidP="0002149B">
            <w:pPr>
              <w:pStyle w:val="CRCoverPage"/>
              <w:spacing w:after="0"/>
              <w:jc w:val="right"/>
              <w:rPr>
                <w:noProof/>
              </w:rPr>
            </w:pPr>
          </w:p>
        </w:tc>
        <w:tc>
          <w:tcPr>
            <w:tcW w:w="1559" w:type="dxa"/>
            <w:shd w:val="pct30" w:color="FFFF00" w:fill="auto"/>
          </w:tcPr>
          <w:p w14:paraId="52508B66" w14:textId="1EB9DE15" w:rsidR="0002149B" w:rsidRPr="00410371" w:rsidRDefault="0002149B" w:rsidP="000214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w:t>
            </w:r>
            <w:r w:rsidR="00312B81">
              <w:rPr>
                <w:b/>
                <w:noProof/>
                <w:sz w:val="28"/>
              </w:rPr>
              <w:t>4</w:t>
            </w:r>
            <w:r>
              <w:rPr>
                <w:b/>
                <w:noProof/>
                <w:sz w:val="28"/>
              </w:rPr>
              <w:fldChar w:fldCharType="end"/>
            </w:r>
          </w:p>
        </w:tc>
        <w:tc>
          <w:tcPr>
            <w:tcW w:w="709" w:type="dxa"/>
          </w:tcPr>
          <w:p w14:paraId="77009707" w14:textId="2DAFBBB4" w:rsidR="0002149B" w:rsidRDefault="0002149B" w:rsidP="0002149B">
            <w:pPr>
              <w:pStyle w:val="CRCoverPage"/>
              <w:spacing w:after="0"/>
              <w:jc w:val="center"/>
              <w:rPr>
                <w:noProof/>
              </w:rPr>
            </w:pPr>
            <w:r>
              <w:rPr>
                <w:b/>
                <w:noProof/>
                <w:sz w:val="28"/>
              </w:rPr>
              <w:t>CR</w:t>
            </w:r>
          </w:p>
        </w:tc>
        <w:tc>
          <w:tcPr>
            <w:tcW w:w="1276" w:type="dxa"/>
            <w:shd w:val="pct30" w:color="FFFF00" w:fill="auto"/>
          </w:tcPr>
          <w:p w14:paraId="6CAED29D" w14:textId="4CF67D55" w:rsidR="0002149B" w:rsidRPr="00410371" w:rsidRDefault="003A2D00" w:rsidP="0002149B">
            <w:pPr>
              <w:pStyle w:val="CRCoverPage"/>
              <w:spacing w:after="0"/>
              <w:rPr>
                <w:noProof/>
              </w:rPr>
            </w:pPr>
            <w:fldSimple w:instr=" DOCPROPERTY  Cr#  \* MERGEFORMAT ">
              <w:r w:rsidRPr="00410371">
                <w:rPr>
                  <w:b/>
                  <w:noProof/>
                  <w:sz w:val="28"/>
                </w:rPr>
                <w:t>0213</w:t>
              </w:r>
            </w:fldSimple>
          </w:p>
        </w:tc>
        <w:tc>
          <w:tcPr>
            <w:tcW w:w="709" w:type="dxa"/>
          </w:tcPr>
          <w:p w14:paraId="09D2C09B" w14:textId="57B143C2" w:rsidR="0002149B" w:rsidRDefault="0002149B" w:rsidP="0002149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C1258" w:rsidR="0002149B" w:rsidRPr="00410371" w:rsidRDefault="0002149B" w:rsidP="0002149B">
            <w:pPr>
              <w:pStyle w:val="CRCoverPage"/>
              <w:spacing w:after="0"/>
              <w:jc w:val="center"/>
              <w:rPr>
                <w:b/>
                <w:noProof/>
              </w:rPr>
            </w:pPr>
            <w:r>
              <w:rPr>
                <w:b/>
                <w:noProof/>
                <w:sz w:val="28"/>
              </w:rPr>
              <w:t>-</w:t>
            </w:r>
          </w:p>
        </w:tc>
        <w:tc>
          <w:tcPr>
            <w:tcW w:w="2410" w:type="dxa"/>
          </w:tcPr>
          <w:p w14:paraId="5D4AEAE9" w14:textId="14E0ED23" w:rsidR="0002149B" w:rsidRDefault="0002149B" w:rsidP="0002149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245FAE4" w:rsidR="0002149B" w:rsidRPr="00410371" w:rsidRDefault="0002149B" w:rsidP="000214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02149B" w:rsidRDefault="0002149B" w:rsidP="0002149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1C3E3" w:rsidR="00F25D98" w:rsidRDefault="00021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23BAD8" w:rsidR="00F25D98" w:rsidRDefault="00021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2149B" w14:paraId="58300953" w14:textId="77777777" w:rsidTr="00547111">
        <w:tc>
          <w:tcPr>
            <w:tcW w:w="1843" w:type="dxa"/>
            <w:tcBorders>
              <w:top w:val="single" w:sz="4" w:space="0" w:color="auto"/>
              <w:left w:val="single" w:sz="4" w:space="0" w:color="auto"/>
            </w:tcBorders>
          </w:tcPr>
          <w:p w14:paraId="05B2F3A2" w14:textId="77777777" w:rsidR="0002149B" w:rsidRDefault="0002149B" w:rsidP="00021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406B0" w:rsidR="0002149B" w:rsidRDefault="0002149B" w:rsidP="0002149B">
            <w:pPr>
              <w:pStyle w:val="CRCoverPage"/>
              <w:spacing w:after="0"/>
              <w:ind w:left="100"/>
              <w:rPr>
                <w:noProof/>
              </w:rPr>
            </w:pPr>
            <w:r>
              <w:t>Rel-19 CR TS 28.55</w:t>
            </w:r>
            <w:r w:rsidR="00312B81">
              <w:t>4</w:t>
            </w:r>
            <w:r>
              <w:t xml:space="preserve"> </w:t>
            </w:r>
            <w:r>
              <w:rPr>
                <w:lang w:val="en-US" w:eastAsia="zh-CN"/>
              </w:rPr>
              <w:t>enhance the RAN UE throughput definition</w:t>
            </w:r>
          </w:p>
        </w:tc>
      </w:tr>
      <w:tr w:rsidR="0002149B" w14:paraId="05C08479" w14:textId="77777777" w:rsidTr="00547111">
        <w:tc>
          <w:tcPr>
            <w:tcW w:w="1843" w:type="dxa"/>
            <w:tcBorders>
              <w:left w:val="single" w:sz="4" w:space="0" w:color="auto"/>
            </w:tcBorders>
          </w:tcPr>
          <w:p w14:paraId="45E29F53" w14:textId="77777777" w:rsidR="0002149B" w:rsidRDefault="0002149B" w:rsidP="0002149B">
            <w:pPr>
              <w:pStyle w:val="CRCoverPage"/>
              <w:spacing w:after="0"/>
              <w:rPr>
                <w:b/>
                <w:i/>
                <w:noProof/>
                <w:sz w:val="8"/>
                <w:szCs w:val="8"/>
              </w:rPr>
            </w:pPr>
          </w:p>
        </w:tc>
        <w:tc>
          <w:tcPr>
            <w:tcW w:w="7797" w:type="dxa"/>
            <w:gridSpan w:val="10"/>
            <w:tcBorders>
              <w:right w:val="single" w:sz="4" w:space="0" w:color="auto"/>
            </w:tcBorders>
          </w:tcPr>
          <w:p w14:paraId="22071BC1" w14:textId="77777777" w:rsidR="0002149B" w:rsidRDefault="0002149B" w:rsidP="0002149B">
            <w:pPr>
              <w:pStyle w:val="CRCoverPage"/>
              <w:spacing w:after="0"/>
              <w:rPr>
                <w:noProof/>
                <w:sz w:val="8"/>
                <w:szCs w:val="8"/>
              </w:rPr>
            </w:pPr>
          </w:p>
        </w:tc>
      </w:tr>
      <w:tr w:rsidR="0002149B" w14:paraId="46D5D7C2" w14:textId="77777777" w:rsidTr="00547111">
        <w:tc>
          <w:tcPr>
            <w:tcW w:w="1843" w:type="dxa"/>
            <w:tcBorders>
              <w:left w:val="single" w:sz="4" w:space="0" w:color="auto"/>
            </w:tcBorders>
          </w:tcPr>
          <w:p w14:paraId="45A6C2C4" w14:textId="77777777" w:rsidR="0002149B" w:rsidRDefault="0002149B" w:rsidP="00021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2FC44" w:rsidR="0002149B" w:rsidRDefault="0002149B" w:rsidP="0002149B">
            <w:pPr>
              <w:pStyle w:val="CRCoverPage"/>
              <w:spacing w:after="0"/>
              <w:ind w:left="100"/>
              <w:rPr>
                <w:noProof/>
              </w:rPr>
            </w:pPr>
            <w:r>
              <w:t>Huawei</w:t>
            </w:r>
          </w:p>
        </w:tc>
      </w:tr>
      <w:tr w:rsidR="0002149B" w14:paraId="4196B218" w14:textId="77777777" w:rsidTr="00547111">
        <w:tc>
          <w:tcPr>
            <w:tcW w:w="1843" w:type="dxa"/>
            <w:tcBorders>
              <w:left w:val="single" w:sz="4" w:space="0" w:color="auto"/>
            </w:tcBorders>
          </w:tcPr>
          <w:p w14:paraId="14C300BA" w14:textId="77777777" w:rsidR="0002149B" w:rsidRDefault="0002149B" w:rsidP="00021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AC5D9" w:rsidR="0002149B" w:rsidRDefault="0002149B" w:rsidP="0002149B">
            <w:pPr>
              <w:pStyle w:val="CRCoverPage"/>
              <w:spacing w:after="0"/>
              <w:ind w:left="100"/>
              <w:rPr>
                <w:noProof/>
              </w:rPr>
            </w:pPr>
            <w:r>
              <w:t>S5</w:t>
            </w:r>
            <w:r>
              <w:fldChar w:fldCharType="begin"/>
            </w:r>
            <w:r>
              <w:instrText xml:space="preserve"> DOCPROPERTY  SourceIfTsg  \* MERGEFORMAT </w:instrText>
            </w:r>
            <w:r>
              <w:fldChar w:fldCharType="end"/>
            </w:r>
          </w:p>
        </w:tc>
      </w:tr>
      <w:tr w:rsidR="0002149B" w14:paraId="76303739" w14:textId="77777777" w:rsidTr="00547111">
        <w:tc>
          <w:tcPr>
            <w:tcW w:w="1843" w:type="dxa"/>
            <w:tcBorders>
              <w:left w:val="single" w:sz="4" w:space="0" w:color="auto"/>
            </w:tcBorders>
          </w:tcPr>
          <w:p w14:paraId="4D3B1657" w14:textId="77777777" w:rsidR="0002149B" w:rsidRDefault="0002149B" w:rsidP="0002149B">
            <w:pPr>
              <w:pStyle w:val="CRCoverPage"/>
              <w:spacing w:after="0"/>
              <w:rPr>
                <w:b/>
                <w:i/>
                <w:noProof/>
                <w:sz w:val="8"/>
                <w:szCs w:val="8"/>
              </w:rPr>
            </w:pPr>
          </w:p>
        </w:tc>
        <w:tc>
          <w:tcPr>
            <w:tcW w:w="7797" w:type="dxa"/>
            <w:gridSpan w:val="10"/>
            <w:tcBorders>
              <w:right w:val="single" w:sz="4" w:space="0" w:color="auto"/>
            </w:tcBorders>
          </w:tcPr>
          <w:p w14:paraId="6ED4D65A" w14:textId="77777777" w:rsidR="0002149B" w:rsidRDefault="0002149B" w:rsidP="0002149B">
            <w:pPr>
              <w:pStyle w:val="CRCoverPage"/>
              <w:spacing w:after="0"/>
              <w:rPr>
                <w:noProof/>
                <w:sz w:val="8"/>
                <w:szCs w:val="8"/>
              </w:rPr>
            </w:pPr>
          </w:p>
        </w:tc>
      </w:tr>
      <w:tr w:rsidR="0002149B" w14:paraId="50563E52" w14:textId="77777777" w:rsidTr="00547111">
        <w:tc>
          <w:tcPr>
            <w:tcW w:w="1843" w:type="dxa"/>
            <w:tcBorders>
              <w:left w:val="single" w:sz="4" w:space="0" w:color="auto"/>
            </w:tcBorders>
          </w:tcPr>
          <w:p w14:paraId="32C381B7" w14:textId="77777777" w:rsidR="0002149B" w:rsidRDefault="0002149B" w:rsidP="000214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357FA7" w:rsidR="0002149B" w:rsidRDefault="0002149B" w:rsidP="0002149B">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02149B" w:rsidRDefault="0002149B" w:rsidP="0002149B">
            <w:pPr>
              <w:pStyle w:val="CRCoverPage"/>
              <w:spacing w:after="0"/>
              <w:ind w:right="100"/>
              <w:rPr>
                <w:noProof/>
              </w:rPr>
            </w:pPr>
          </w:p>
        </w:tc>
        <w:tc>
          <w:tcPr>
            <w:tcW w:w="1417" w:type="dxa"/>
            <w:gridSpan w:val="3"/>
            <w:tcBorders>
              <w:left w:val="nil"/>
            </w:tcBorders>
          </w:tcPr>
          <w:p w14:paraId="153CBFB1" w14:textId="77777777" w:rsidR="0002149B" w:rsidRDefault="0002149B" w:rsidP="00021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2EB95" w:rsidR="0002149B" w:rsidRDefault="0002149B" w:rsidP="000214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2024-10-30</w:t>
            </w:r>
            <w:r>
              <w:rPr>
                <w:noProof/>
              </w:rPr>
              <w:fldChar w:fldCharType="end"/>
            </w:r>
          </w:p>
        </w:tc>
      </w:tr>
      <w:tr w:rsidR="0002149B" w14:paraId="690C7843" w14:textId="77777777" w:rsidTr="00547111">
        <w:tc>
          <w:tcPr>
            <w:tcW w:w="1843" w:type="dxa"/>
            <w:tcBorders>
              <w:left w:val="single" w:sz="4" w:space="0" w:color="auto"/>
            </w:tcBorders>
          </w:tcPr>
          <w:p w14:paraId="17A1A642" w14:textId="77777777" w:rsidR="0002149B" w:rsidRDefault="0002149B" w:rsidP="0002149B">
            <w:pPr>
              <w:pStyle w:val="CRCoverPage"/>
              <w:spacing w:after="0"/>
              <w:rPr>
                <w:b/>
                <w:i/>
                <w:noProof/>
                <w:sz w:val="8"/>
                <w:szCs w:val="8"/>
              </w:rPr>
            </w:pPr>
          </w:p>
        </w:tc>
        <w:tc>
          <w:tcPr>
            <w:tcW w:w="1986" w:type="dxa"/>
            <w:gridSpan w:val="4"/>
          </w:tcPr>
          <w:p w14:paraId="2F73FCFB" w14:textId="77777777" w:rsidR="0002149B" w:rsidRDefault="0002149B" w:rsidP="0002149B">
            <w:pPr>
              <w:pStyle w:val="CRCoverPage"/>
              <w:spacing w:after="0"/>
              <w:rPr>
                <w:noProof/>
                <w:sz w:val="8"/>
                <w:szCs w:val="8"/>
              </w:rPr>
            </w:pPr>
          </w:p>
        </w:tc>
        <w:tc>
          <w:tcPr>
            <w:tcW w:w="2267" w:type="dxa"/>
            <w:gridSpan w:val="2"/>
          </w:tcPr>
          <w:p w14:paraId="0FBCFC35" w14:textId="77777777" w:rsidR="0002149B" w:rsidRDefault="0002149B" w:rsidP="0002149B">
            <w:pPr>
              <w:pStyle w:val="CRCoverPage"/>
              <w:spacing w:after="0"/>
              <w:rPr>
                <w:noProof/>
                <w:sz w:val="8"/>
                <w:szCs w:val="8"/>
              </w:rPr>
            </w:pPr>
          </w:p>
        </w:tc>
        <w:tc>
          <w:tcPr>
            <w:tcW w:w="1417" w:type="dxa"/>
            <w:gridSpan w:val="3"/>
          </w:tcPr>
          <w:p w14:paraId="60243A9E" w14:textId="77777777" w:rsidR="0002149B" w:rsidRDefault="0002149B" w:rsidP="0002149B">
            <w:pPr>
              <w:pStyle w:val="CRCoverPage"/>
              <w:spacing w:after="0"/>
              <w:rPr>
                <w:noProof/>
                <w:sz w:val="8"/>
                <w:szCs w:val="8"/>
              </w:rPr>
            </w:pPr>
          </w:p>
        </w:tc>
        <w:tc>
          <w:tcPr>
            <w:tcW w:w="2127" w:type="dxa"/>
            <w:tcBorders>
              <w:right w:val="single" w:sz="4" w:space="0" w:color="auto"/>
            </w:tcBorders>
          </w:tcPr>
          <w:p w14:paraId="68E9B688" w14:textId="77777777" w:rsidR="0002149B" w:rsidRDefault="0002149B" w:rsidP="0002149B">
            <w:pPr>
              <w:pStyle w:val="CRCoverPage"/>
              <w:spacing w:after="0"/>
              <w:rPr>
                <w:noProof/>
                <w:sz w:val="8"/>
                <w:szCs w:val="8"/>
              </w:rPr>
            </w:pPr>
          </w:p>
        </w:tc>
      </w:tr>
      <w:tr w:rsidR="0002149B" w14:paraId="13D4AF59" w14:textId="77777777" w:rsidTr="00547111">
        <w:trPr>
          <w:cantSplit/>
        </w:trPr>
        <w:tc>
          <w:tcPr>
            <w:tcW w:w="1843" w:type="dxa"/>
            <w:tcBorders>
              <w:left w:val="single" w:sz="4" w:space="0" w:color="auto"/>
            </w:tcBorders>
          </w:tcPr>
          <w:p w14:paraId="1E6EA205" w14:textId="77777777" w:rsidR="0002149B" w:rsidRDefault="0002149B" w:rsidP="0002149B">
            <w:pPr>
              <w:pStyle w:val="CRCoverPage"/>
              <w:tabs>
                <w:tab w:val="right" w:pos="1759"/>
              </w:tabs>
              <w:spacing w:after="0"/>
              <w:rPr>
                <w:b/>
                <w:i/>
                <w:noProof/>
              </w:rPr>
            </w:pPr>
            <w:r>
              <w:rPr>
                <w:b/>
                <w:i/>
                <w:noProof/>
              </w:rPr>
              <w:t>Category:</w:t>
            </w:r>
          </w:p>
        </w:tc>
        <w:tc>
          <w:tcPr>
            <w:tcW w:w="851" w:type="dxa"/>
            <w:shd w:val="pct30" w:color="FFFF00" w:fill="auto"/>
          </w:tcPr>
          <w:p w14:paraId="154A6113" w14:textId="7539121B" w:rsidR="0002149B" w:rsidRDefault="0002149B" w:rsidP="0002149B">
            <w:pPr>
              <w:pStyle w:val="CRCoverPage"/>
              <w:spacing w:after="0"/>
              <w:ind w:left="100" w:right="-609"/>
              <w:rPr>
                <w:b/>
                <w:noProof/>
              </w:rPr>
            </w:pPr>
            <w:r>
              <w:rPr>
                <w:b/>
                <w:noProof/>
              </w:rPr>
              <w:t>B</w:t>
            </w:r>
          </w:p>
        </w:tc>
        <w:tc>
          <w:tcPr>
            <w:tcW w:w="3402" w:type="dxa"/>
            <w:gridSpan w:val="5"/>
            <w:tcBorders>
              <w:left w:val="nil"/>
            </w:tcBorders>
          </w:tcPr>
          <w:p w14:paraId="617AE5C6" w14:textId="77777777" w:rsidR="0002149B" w:rsidRDefault="0002149B" w:rsidP="0002149B">
            <w:pPr>
              <w:pStyle w:val="CRCoverPage"/>
              <w:spacing w:after="0"/>
              <w:rPr>
                <w:noProof/>
              </w:rPr>
            </w:pPr>
          </w:p>
        </w:tc>
        <w:tc>
          <w:tcPr>
            <w:tcW w:w="1417" w:type="dxa"/>
            <w:gridSpan w:val="3"/>
            <w:tcBorders>
              <w:left w:val="nil"/>
            </w:tcBorders>
          </w:tcPr>
          <w:p w14:paraId="42CDCEE5" w14:textId="77777777" w:rsidR="0002149B" w:rsidRDefault="0002149B" w:rsidP="00021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EEC67" w:rsidR="0002149B" w:rsidRDefault="0002149B" w:rsidP="000214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02149B" w14:paraId="30122F0C" w14:textId="77777777" w:rsidTr="00547111">
        <w:tc>
          <w:tcPr>
            <w:tcW w:w="1843" w:type="dxa"/>
            <w:tcBorders>
              <w:left w:val="single" w:sz="4" w:space="0" w:color="auto"/>
              <w:bottom w:val="single" w:sz="4" w:space="0" w:color="auto"/>
            </w:tcBorders>
          </w:tcPr>
          <w:p w14:paraId="615796D0" w14:textId="77777777" w:rsidR="0002149B" w:rsidRDefault="0002149B" w:rsidP="0002149B">
            <w:pPr>
              <w:pStyle w:val="CRCoverPage"/>
              <w:spacing w:after="0"/>
              <w:rPr>
                <w:b/>
                <w:i/>
                <w:noProof/>
              </w:rPr>
            </w:pPr>
          </w:p>
        </w:tc>
        <w:tc>
          <w:tcPr>
            <w:tcW w:w="4677" w:type="dxa"/>
            <w:gridSpan w:val="8"/>
            <w:tcBorders>
              <w:bottom w:val="single" w:sz="4" w:space="0" w:color="auto"/>
            </w:tcBorders>
          </w:tcPr>
          <w:p w14:paraId="78418D37" w14:textId="77777777" w:rsidR="0002149B" w:rsidRDefault="0002149B" w:rsidP="00021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149B" w:rsidRDefault="0002149B" w:rsidP="0002149B">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2149B" w:rsidRPr="007C2097" w:rsidRDefault="0002149B" w:rsidP="00021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149B" w14:paraId="7FBEB8E7" w14:textId="77777777" w:rsidTr="00547111">
        <w:tc>
          <w:tcPr>
            <w:tcW w:w="1843" w:type="dxa"/>
          </w:tcPr>
          <w:p w14:paraId="44A3A604" w14:textId="77777777" w:rsidR="0002149B" w:rsidRDefault="0002149B" w:rsidP="0002149B">
            <w:pPr>
              <w:pStyle w:val="CRCoverPage"/>
              <w:spacing w:after="0"/>
              <w:rPr>
                <w:b/>
                <w:i/>
                <w:noProof/>
                <w:sz w:val="8"/>
                <w:szCs w:val="8"/>
              </w:rPr>
            </w:pPr>
          </w:p>
        </w:tc>
        <w:tc>
          <w:tcPr>
            <w:tcW w:w="7797" w:type="dxa"/>
            <w:gridSpan w:val="10"/>
          </w:tcPr>
          <w:p w14:paraId="5524CC4E" w14:textId="77777777" w:rsidR="0002149B" w:rsidRDefault="0002149B" w:rsidP="0002149B">
            <w:pPr>
              <w:pStyle w:val="CRCoverPage"/>
              <w:spacing w:after="0"/>
              <w:rPr>
                <w:noProof/>
                <w:sz w:val="8"/>
                <w:szCs w:val="8"/>
              </w:rPr>
            </w:pPr>
          </w:p>
        </w:tc>
      </w:tr>
      <w:tr w:rsidR="0002149B" w14:paraId="1256F52C" w14:textId="77777777" w:rsidTr="00547111">
        <w:tc>
          <w:tcPr>
            <w:tcW w:w="2694" w:type="dxa"/>
            <w:gridSpan w:val="2"/>
            <w:tcBorders>
              <w:top w:val="single" w:sz="4" w:space="0" w:color="auto"/>
              <w:left w:val="single" w:sz="4" w:space="0" w:color="auto"/>
            </w:tcBorders>
          </w:tcPr>
          <w:p w14:paraId="52C87DB0" w14:textId="77777777" w:rsidR="0002149B" w:rsidRDefault="0002149B" w:rsidP="00021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BE4AC" w:rsidR="0002149B" w:rsidRDefault="0002149B" w:rsidP="00A226C7">
            <w:pPr>
              <w:pStyle w:val="CRCoverPage"/>
              <w:spacing w:after="0"/>
              <w:ind w:left="100"/>
              <w:rPr>
                <w:lang w:eastAsia="zh-CN"/>
              </w:rPr>
            </w:pPr>
            <w:r>
              <w:rPr>
                <w:rFonts w:hint="eastAsia"/>
                <w:lang w:eastAsia="zh-CN"/>
              </w:rPr>
              <w:t>A</w:t>
            </w:r>
            <w:r>
              <w:rPr>
                <w:lang w:eastAsia="zh-CN"/>
              </w:rPr>
              <w:t>ccording to the figure 1 in clause 6.3.6.2, it states t</w:t>
            </w:r>
            <w:r w:rsidRPr="001334EF">
              <w:rPr>
                <w:lang w:eastAsia="zh-CN"/>
              </w:rPr>
              <w:t>he last slot shall always be removed from</w:t>
            </w:r>
            <w:r>
              <w:rPr>
                <w:lang w:eastAsia="zh-CN"/>
              </w:rPr>
              <w:t xml:space="preserve"> calculations. However, f</w:t>
            </w:r>
            <w:r w:rsidRPr="00AC22D1">
              <w:rPr>
                <w:lang w:eastAsia="zh-CN"/>
              </w:rPr>
              <w:t>or small data bursts, where all buffered data is</w:t>
            </w:r>
            <w:r>
              <w:rPr>
                <w:lang w:eastAsia="zh-CN"/>
              </w:rPr>
              <w:t xml:space="preserve"> not</w:t>
            </w:r>
            <w:r w:rsidRPr="00AC22D1">
              <w:rPr>
                <w:lang w:eastAsia="zh-CN"/>
              </w:rPr>
              <w:t xml:space="preserve"> included in one initial HARQ transmission</w:t>
            </w:r>
            <w:r>
              <w:rPr>
                <w:lang w:eastAsia="zh-CN"/>
              </w:rPr>
              <w:t xml:space="preserve"> in case of </w:t>
            </w:r>
            <w:r w:rsidRPr="001334EF">
              <w:rPr>
                <w:lang w:eastAsia="zh-CN"/>
              </w:rPr>
              <w:t xml:space="preserve">UEs with poor channel quality, </w:t>
            </w:r>
            <w:r>
              <w:rPr>
                <w:lang w:eastAsia="zh-CN"/>
              </w:rPr>
              <w:t>i</w:t>
            </w:r>
            <w:r w:rsidRPr="001334EF">
              <w:rPr>
                <w:lang w:eastAsia="zh-CN"/>
              </w:rPr>
              <w:t xml:space="preserve">t </w:t>
            </w:r>
            <w:r>
              <w:rPr>
                <w:lang w:eastAsia="zh-CN"/>
              </w:rPr>
              <w:t xml:space="preserve">will </w:t>
            </w:r>
            <w:r w:rsidRPr="001334EF">
              <w:rPr>
                <w:lang w:eastAsia="zh-CN"/>
              </w:rPr>
              <w:t xml:space="preserve">take two or more </w:t>
            </w:r>
            <w:r>
              <w:rPr>
                <w:lang w:eastAsia="zh-CN"/>
              </w:rPr>
              <w:t>slots</w:t>
            </w:r>
            <w:r w:rsidRPr="001334EF">
              <w:rPr>
                <w:lang w:eastAsia="zh-CN"/>
              </w:rPr>
              <w:t xml:space="preserve"> to </w:t>
            </w:r>
            <w:r>
              <w:rPr>
                <w:lang w:eastAsia="zh-CN"/>
              </w:rPr>
              <w:t>transmit</w:t>
            </w:r>
            <w:r w:rsidRPr="001334EF">
              <w:rPr>
                <w:lang w:eastAsia="zh-CN"/>
              </w:rPr>
              <w:t xml:space="preserve"> data in the buffer.</w:t>
            </w:r>
            <w:r>
              <w:rPr>
                <w:lang w:eastAsia="zh-CN"/>
              </w:rPr>
              <w:t xml:space="preserve"> </w:t>
            </w:r>
            <w:r w:rsidR="00A226C7">
              <w:rPr>
                <w:lang w:eastAsia="zh-CN"/>
              </w:rPr>
              <w:t xml:space="preserve">Therefore, </w:t>
            </w:r>
            <w:r w:rsidR="00A226C7" w:rsidRPr="00A226C7">
              <w:rPr>
                <w:lang w:eastAsia="zh-CN"/>
              </w:rPr>
              <w:t>the last slot should be included in the total calculations</w:t>
            </w:r>
            <w:r w:rsidRPr="008A5C0E">
              <w:rPr>
                <w:lang w:eastAsia="zh-CN"/>
              </w:rPr>
              <w:t>.</w:t>
            </w:r>
            <w:r w:rsidR="00A226C7">
              <w:rPr>
                <w:rFonts w:hint="eastAsia"/>
                <w:lang w:eastAsia="zh-CN"/>
              </w:rPr>
              <w:t xml:space="preserve"> </w:t>
            </w:r>
            <w:r w:rsidR="00A226C7">
              <w:rPr>
                <w:lang w:eastAsia="zh-CN"/>
              </w:rPr>
              <w:t>We propose to a</w:t>
            </w:r>
            <w:r w:rsidR="00A226C7" w:rsidRPr="00A226C7">
              <w:rPr>
                <w:lang w:eastAsia="zh-CN"/>
              </w:rPr>
              <w:t>dd an optional formula including the last slot DL transferred volume and last slot DL transferred time</w:t>
            </w:r>
            <w:r>
              <w:rPr>
                <w:lang w:eastAsia="zh-CN"/>
              </w:rPr>
              <w:t>.</w:t>
            </w:r>
          </w:p>
        </w:tc>
      </w:tr>
      <w:tr w:rsidR="0002149B" w14:paraId="4CA74D09" w14:textId="77777777" w:rsidTr="00547111">
        <w:tc>
          <w:tcPr>
            <w:tcW w:w="2694" w:type="dxa"/>
            <w:gridSpan w:val="2"/>
            <w:tcBorders>
              <w:left w:val="single" w:sz="4" w:space="0" w:color="auto"/>
            </w:tcBorders>
          </w:tcPr>
          <w:p w14:paraId="2D0866D6" w14:textId="77777777" w:rsidR="0002149B" w:rsidRDefault="0002149B" w:rsidP="0002149B">
            <w:pPr>
              <w:pStyle w:val="CRCoverPage"/>
              <w:spacing w:after="0"/>
              <w:rPr>
                <w:b/>
                <w:i/>
                <w:noProof/>
                <w:sz w:val="8"/>
                <w:szCs w:val="8"/>
              </w:rPr>
            </w:pPr>
          </w:p>
        </w:tc>
        <w:tc>
          <w:tcPr>
            <w:tcW w:w="6946" w:type="dxa"/>
            <w:gridSpan w:val="9"/>
            <w:tcBorders>
              <w:right w:val="single" w:sz="4" w:space="0" w:color="auto"/>
            </w:tcBorders>
          </w:tcPr>
          <w:p w14:paraId="365DEF04" w14:textId="77777777" w:rsidR="0002149B" w:rsidRPr="00F01294" w:rsidRDefault="0002149B" w:rsidP="00F01294">
            <w:pPr>
              <w:pStyle w:val="CRCoverPage"/>
              <w:spacing w:after="0"/>
              <w:ind w:left="100"/>
              <w:rPr>
                <w:lang w:eastAsia="zh-CN"/>
              </w:rPr>
            </w:pPr>
          </w:p>
        </w:tc>
      </w:tr>
      <w:tr w:rsidR="0002149B" w14:paraId="21016551" w14:textId="77777777" w:rsidTr="00547111">
        <w:tc>
          <w:tcPr>
            <w:tcW w:w="2694" w:type="dxa"/>
            <w:gridSpan w:val="2"/>
            <w:tcBorders>
              <w:left w:val="single" w:sz="4" w:space="0" w:color="auto"/>
            </w:tcBorders>
          </w:tcPr>
          <w:p w14:paraId="49433147" w14:textId="77777777" w:rsidR="0002149B" w:rsidRDefault="0002149B" w:rsidP="00021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99438E" w:rsidR="0002149B" w:rsidRDefault="0002149B" w:rsidP="00F01294">
            <w:pPr>
              <w:pStyle w:val="CRCoverPage"/>
              <w:spacing w:after="0"/>
              <w:ind w:left="100"/>
              <w:rPr>
                <w:lang w:eastAsia="zh-CN"/>
              </w:rPr>
            </w:pPr>
            <w:r w:rsidRPr="00F01294">
              <w:rPr>
                <w:lang w:eastAsia="zh-CN"/>
              </w:rPr>
              <w:t/>
            </w:r>
            <w:r>
              <w:rPr>
                <w:lang w:eastAsia="zh-CN"/>
              </w:rPr>
              <w:t>Enhance the formula with adding the last slot DL transferred volume and last slot DL transferred time.</w:t>
            </w:r>
            <w:r w:rsidRPr="003C2C59">
              <w:rPr>
                <w:lang w:eastAsia="zh-CN"/>
              </w:rPr>
              <w:t xml:space="preserve"> </w:t>
            </w:r>
          </w:p>
        </w:tc>
      </w:tr>
      <w:tr w:rsidR="0002149B" w14:paraId="1F886379" w14:textId="77777777" w:rsidTr="00547111">
        <w:tc>
          <w:tcPr>
            <w:tcW w:w="2694" w:type="dxa"/>
            <w:gridSpan w:val="2"/>
            <w:tcBorders>
              <w:left w:val="single" w:sz="4" w:space="0" w:color="auto"/>
            </w:tcBorders>
          </w:tcPr>
          <w:p w14:paraId="4D989623" w14:textId="77777777" w:rsidR="0002149B" w:rsidRDefault="0002149B" w:rsidP="0002149B">
            <w:pPr>
              <w:pStyle w:val="CRCoverPage"/>
              <w:spacing w:after="0"/>
              <w:rPr>
                <w:b/>
                <w:i/>
                <w:noProof/>
                <w:sz w:val="8"/>
                <w:szCs w:val="8"/>
              </w:rPr>
            </w:pPr>
          </w:p>
        </w:tc>
        <w:tc>
          <w:tcPr>
            <w:tcW w:w="6946" w:type="dxa"/>
            <w:gridSpan w:val="9"/>
            <w:tcBorders>
              <w:right w:val="single" w:sz="4" w:space="0" w:color="auto"/>
            </w:tcBorders>
          </w:tcPr>
          <w:p w14:paraId="71C4A204" w14:textId="77777777" w:rsidR="0002149B" w:rsidRDefault="0002149B" w:rsidP="0002149B">
            <w:pPr>
              <w:pStyle w:val="CRCoverPage"/>
              <w:spacing w:after="0"/>
              <w:rPr>
                <w:noProof/>
                <w:sz w:val="8"/>
                <w:szCs w:val="8"/>
              </w:rPr>
            </w:pPr>
          </w:p>
        </w:tc>
      </w:tr>
      <w:tr w:rsidR="0002149B" w14:paraId="678D7BF9" w14:textId="77777777" w:rsidTr="00547111">
        <w:tc>
          <w:tcPr>
            <w:tcW w:w="2694" w:type="dxa"/>
            <w:gridSpan w:val="2"/>
            <w:tcBorders>
              <w:left w:val="single" w:sz="4" w:space="0" w:color="auto"/>
              <w:bottom w:val="single" w:sz="4" w:space="0" w:color="auto"/>
            </w:tcBorders>
          </w:tcPr>
          <w:p w14:paraId="4E5CE1B6" w14:textId="77777777" w:rsidR="0002149B" w:rsidRDefault="0002149B" w:rsidP="00021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1A215" w:rsidR="0002149B" w:rsidRDefault="0002149B" w:rsidP="00F01294">
            <w:pPr>
              <w:pStyle w:val="CRCoverPage"/>
              <w:spacing w:after="0"/>
              <w:ind w:left="100"/>
              <w:rPr>
                <w:noProof/>
              </w:rPr>
            </w:pPr>
            <w:r>
              <w:rPr>
                <w:lang w:eastAsia="zh-CN"/>
              </w:rPr>
              <w:t>T</w:t>
            </w:r>
            <w:r w:rsidRPr="008A5C0E">
              <w:rPr>
                <w:lang w:eastAsia="zh-CN"/>
              </w:rPr>
              <w:t>he UE throughput may be inaccurate</w:t>
            </w:r>
            <w:r>
              <w:rPr>
                <w:lang w:eastAsia="zh-CN"/>
              </w:rPr>
              <w:t xml:space="preserve"> for small data bursts.</w:t>
            </w:r>
          </w:p>
        </w:tc>
      </w:tr>
      <w:tr w:rsidR="0002149B" w14:paraId="034AF533" w14:textId="77777777" w:rsidTr="00547111">
        <w:tc>
          <w:tcPr>
            <w:tcW w:w="2694" w:type="dxa"/>
            <w:gridSpan w:val="2"/>
          </w:tcPr>
          <w:p w14:paraId="39D9EB5B" w14:textId="77777777" w:rsidR="0002149B" w:rsidRDefault="0002149B" w:rsidP="0002149B">
            <w:pPr>
              <w:pStyle w:val="CRCoverPage"/>
              <w:spacing w:after="0"/>
              <w:rPr>
                <w:b/>
                <w:i/>
                <w:noProof/>
                <w:sz w:val="8"/>
                <w:szCs w:val="8"/>
              </w:rPr>
            </w:pPr>
          </w:p>
        </w:tc>
        <w:tc>
          <w:tcPr>
            <w:tcW w:w="6946" w:type="dxa"/>
            <w:gridSpan w:val="9"/>
          </w:tcPr>
          <w:p w14:paraId="7826CB1C" w14:textId="77777777" w:rsidR="0002149B" w:rsidRDefault="0002149B" w:rsidP="0002149B">
            <w:pPr>
              <w:pStyle w:val="CRCoverPage"/>
              <w:spacing w:after="0"/>
              <w:rPr>
                <w:noProof/>
                <w:sz w:val="8"/>
                <w:szCs w:val="8"/>
              </w:rPr>
            </w:pPr>
          </w:p>
        </w:tc>
      </w:tr>
      <w:tr w:rsidR="0002149B" w14:paraId="6A17D7AC" w14:textId="77777777" w:rsidTr="00547111">
        <w:tc>
          <w:tcPr>
            <w:tcW w:w="2694" w:type="dxa"/>
            <w:gridSpan w:val="2"/>
            <w:tcBorders>
              <w:top w:val="single" w:sz="4" w:space="0" w:color="auto"/>
              <w:left w:val="single" w:sz="4" w:space="0" w:color="auto"/>
            </w:tcBorders>
          </w:tcPr>
          <w:p w14:paraId="6DAD5B19" w14:textId="77777777" w:rsidR="0002149B" w:rsidRDefault="0002149B" w:rsidP="00021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86E8A" w:rsidR="0002149B" w:rsidRDefault="0002149B" w:rsidP="0002149B">
            <w:pPr>
              <w:pStyle w:val="CRCoverPage"/>
              <w:spacing w:after="0"/>
              <w:ind w:left="100"/>
              <w:rPr>
                <w:noProof/>
              </w:rPr>
            </w:pPr>
            <w:r>
              <w:rPr>
                <w:noProof/>
              </w:rPr>
              <w:t>6.3.6.2</w:t>
            </w:r>
          </w:p>
        </w:tc>
      </w:tr>
      <w:tr w:rsidR="0002149B" w14:paraId="56E1E6C3" w14:textId="77777777" w:rsidTr="00547111">
        <w:tc>
          <w:tcPr>
            <w:tcW w:w="2694" w:type="dxa"/>
            <w:gridSpan w:val="2"/>
            <w:tcBorders>
              <w:left w:val="single" w:sz="4" w:space="0" w:color="auto"/>
            </w:tcBorders>
          </w:tcPr>
          <w:p w14:paraId="2FB9DE77" w14:textId="77777777" w:rsidR="0002149B" w:rsidRDefault="0002149B" w:rsidP="0002149B">
            <w:pPr>
              <w:pStyle w:val="CRCoverPage"/>
              <w:spacing w:after="0"/>
              <w:rPr>
                <w:b/>
                <w:i/>
                <w:noProof/>
                <w:sz w:val="8"/>
                <w:szCs w:val="8"/>
              </w:rPr>
            </w:pPr>
          </w:p>
        </w:tc>
        <w:tc>
          <w:tcPr>
            <w:tcW w:w="6946" w:type="dxa"/>
            <w:gridSpan w:val="9"/>
            <w:tcBorders>
              <w:right w:val="single" w:sz="4" w:space="0" w:color="auto"/>
            </w:tcBorders>
          </w:tcPr>
          <w:p w14:paraId="0898542D" w14:textId="77777777" w:rsidR="0002149B" w:rsidRDefault="0002149B" w:rsidP="0002149B">
            <w:pPr>
              <w:pStyle w:val="CRCoverPage"/>
              <w:spacing w:after="0"/>
              <w:rPr>
                <w:noProof/>
                <w:sz w:val="8"/>
                <w:szCs w:val="8"/>
              </w:rPr>
            </w:pPr>
          </w:p>
        </w:tc>
      </w:tr>
      <w:tr w:rsidR="0002149B" w14:paraId="76F95A8B" w14:textId="77777777" w:rsidTr="00547111">
        <w:tc>
          <w:tcPr>
            <w:tcW w:w="2694" w:type="dxa"/>
            <w:gridSpan w:val="2"/>
            <w:tcBorders>
              <w:left w:val="single" w:sz="4" w:space="0" w:color="auto"/>
            </w:tcBorders>
          </w:tcPr>
          <w:p w14:paraId="335EAB52" w14:textId="77777777" w:rsidR="0002149B" w:rsidRDefault="0002149B" w:rsidP="00021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F41B0E5" w:rsidR="0002149B" w:rsidRDefault="0002149B" w:rsidP="00021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4D6966D" w:rsidR="0002149B" w:rsidRDefault="0002149B" w:rsidP="0002149B">
            <w:pPr>
              <w:pStyle w:val="CRCoverPage"/>
              <w:spacing w:after="0"/>
              <w:jc w:val="center"/>
              <w:rPr>
                <w:b/>
                <w:caps/>
                <w:noProof/>
              </w:rPr>
            </w:pPr>
            <w:r>
              <w:rPr>
                <w:b/>
                <w:caps/>
                <w:noProof/>
              </w:rPr>
              <w:t>N</w:t>
            </w:r>
          </w:p>
        </w:tc>
        <w:tc>
          <w:tcPr>
            <w:tcW w:w="2977" w:type="dxa"/>
            <w:gridSpan w:val="4"/>
          </w:tcPr>
          <w:p w14:paraId="304CCBCB" w14:textId="77777777" w:rsidR="0002149B" w:rsidRDefault="0002149B" w:rsidP="00021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149B" w:rsidRDefault="0002149B" w:rsidP="0002149B">
            <w:pPr>
              <w:pStyle w:val="CRCoverPage"/>
              <w:spacing w:after="0"/>
              <w:ind w:left="99"/>
              <w:rPr>
                <w:noProof/>
              </w:rPr>
            </w:pPr>
          </w:p>
        </w:tc>
      </w:tr>
      <w:tr w:rsidR="0002149B" w14:paraId="34ACE2EB" w14:textId="77777777" w:rsidTr="00547111">
        <w:tc>
          <w:tcPr>
            <w:tcW w:w="2694" w:type="dxa"/>
            <w:gridSpan w:val="2"/>
            <w:tcBorders>
              <w:left w:val="single" w:sz="4" w:space="0" w:color="auto"/>
            </w:tcBorders>
          </w:tcPr>
          <w:p w14:paraId="571382F3" w14:textId="77777777" w:rsidR="0002149B" w:rsidRDefault="0002149B" w:rsidP="00021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49B" w:rsidRDefault="0002149B" w:rsidP="00021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59490" w:rsidR="0002149B" w:rsidRDefault="0002149B" w:rsidP="0002149B">
            <w:pPr>
              <w:pStyle w:val="CRCoverPage"/>
              <w:spacing w:after="0"/>
              <w:jc w:val="center"/>
              <w:rPr>
                <w:b/>
                <w:caps/>
                <w:noProof/>
              </w:rPr>
            </w:pPr>
            <w:r>
              <w:rPr>
                <w:b/>
                <w:caps/>
                <w:noProof/>
              </w:rPr>
              <w:t>X</w:t>
            </w:r>
          </w:p>
        </w:tc>
        <w:tc>
          <w:tcPr>
            <w:tcW w:w="2977" w:type="dxa"/>
            <w:gridSpan w:val="4"/>
          </w:tcPr>
          <w:p w14:paraId="7DB274D8" w14:textId="77777777" w:rsidR="0002149B" w:rsidRDefault="0002149B" w:rsidP="00021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49B" w:rsidRDefault="0002149B" w:rsidP="0002149B">
            <w:pPr>
              <w:pStyle w:val="CRCoverPage"/>
              <w:spacing w:after="0"/>
              <w:ind w:left="99"/>
              <w:rPr>
                <w:noProof/>
              </w:rPr>
            </w:pPr>
            <w:r>
              <w:rPr>
                <w:noProof/>
              </w:rPr>
              <w:t xml:space="preserve">TS/TR ... CR ... </w:t>
            </w:r>
          </w:p>
        </w:tc>
      </w:tr>
      <w:tr w:rsidR="0002149B" w14:paraId="446DDBAC" w14:textId="77777777" w:rsidTr="00547111">
        <w:tc>
          <w:tcPr>
            <w:tcW w:w="2694" w:type="dxa"/>
            <w:gridSpan w:val="2"/>
            <w:tcBorders>
              <w:left w:val="single" w:sz="4" w:space="0" w:color="auto"/>
            </w:tcBorders>
          </w:tcPr>
          <w:p w14:paraId="678A1AA6" w14:textId="77777777" w:rsidR="0002149B" w:rsidRDefault="0002149B" w:rsidP="00021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49B" w:rsidRDefault="0002149B" w:rsidP="00021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1E4B" w:rsidR="0002149B" w:rsidRDefault="0002149B" w:rsidP="0002149B">
            <w:pPr>
              <w:pStyle w:val="CRCoverPage"/>
              <w:spacing w:after="0"/>
              <w:jc w:val="center"/>
              <w:rPr>
                <w:b/>
                <w:caps/>
                <w:noProof/>
              </w:rPr>
            </w:pPr>
            <w:r>
              <w:rPr>
                <w:b/>
                <w:caps/>
                <w:noProof/>
              </w:rPr>
              <w:t>X</w:t>
            </w:r>
          </w:p>
        </w:tc>
        <w:tc>
          <w:tcPr>
            <w:tcW w:w="2977" w:type="dxa"/>
            <w:gridSpan w:val="4"/>
          </w:tcPr>
          <w:p w14:paraId="1A4306D9" w14:textId="77777777" w:rsidR="0002149B" w:rsidRDefault="0002149B" w:rsidP="00021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49B" w:rsidRDefault="0002149B" w:rsidP="0002149B">
            <w:pPr>
              <w:pStyle w:val="CRCoverPage"/>
              <w:spacing w:after="0"/>
              <w:ind w:left="99"/>
              <w:rPr>
                <w:noProof/>
              </w:rPr>
            </w:pPr>
            <w:r>
              <w:rPr>
                <w:noProof/>
              </w:rPr>
              <w:t xml:space="preserve">TS/TR ... CR ... </w:t>
            </w:r>
          </w:p>
        </w:tc>
      </w:tr>
      <w:tr w:rsidR="0002149B" w14:paraId="55C714D2" w14:textId="77777777" w:rsidTr="00547111">
        <w:tc>
          <w:tcPr>
            <w:tcW w:w="2694" w:type="dxa"/>
            <w:gridSpan w:val="2"/>
            <w:tcBorders>
              <w:left w:val="single" w:sz="4" w:space="0" w:color="auto"/>
            </w:tcBorders>
          </w:tcPr>
          <w:p w14:paraId="45913E62" w14:textId="77777777" w:rsidR="0002149B" w:rsidRDefault="0002149B" w:rsidP="00021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C64161C" w:rsidR="0002149B" w:rsidRDefault="0002149B" w:rsidP="0002149B">
            <w:pPr>
              <w:pStyle w:val="CRCoverPage"/>
              <w:spacing w:after="0"/>
              <w:jc w:val="center"/>
              <w:rPr>
                <w:b/>
                <w:caps/>
                <w:noProof/>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2149B" w:rsidRDefault="0002149B" w:rsidP="0002149B">
            <w:pPr>
              <w:pStyle w:val="CRCoverPage"/>
              <w:spacing w:after="0"/>
              <w:jc w:val="center"/>
              <w:rPr>
                <w:b/>
                <w:caps/>
                <w:noProof/>
              </w:rPr>
            </w:pPr>
          </w:p>
        </w:tc>
        <w:tc>
          <w:tcPr>
            <w:tcW w:w="2977" w:type="dxa"/>
            <w:gridSpan w:val="4"/>
          </w:tcPr>
          <w:p w14:paraId="1B4FF921" w14:textId="77777777" w:rsidR="0002149B" w:rsidRDefault="0002149B" w:rsidP="00021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85D14" w:rsidR="0002149B" w:rsidRDefault="0002149B" w:rsidP="0002149B">
            <w:pPr>
              <w:pStyle w:val="CRCoverPage"/>
              <w:spacing w:after="0"/>
              <w:ind w:left="99"/>
              <w:rPr>
                <w:noProof/>
              </w:rPr>
            </w:pPr>
            <w:r>
              <w:rPr>
                <w:noProof/>
              </w:rPr>
              <w:t xml:space="preserve">TS 28.552 CR </w:t>
            </w:r>
            <w:bookmarkStart w:id="1" w:name="_GoBack"/>
            <w:bookmarkEnd w:id="1"/>
            <w:r w:rsidR="00BD0DAA" w:rsidRPr="00BD0DAA">
              <w:rPr>
                <w:noProof/>
              </w:rPr>
              <w:t>S5-246722</w:t>
            </w:r>
            <w:r>
              <w:rPr>
                <w:noProof/>
              </w:rPr>
              <w:t xml:space="preserve"> </w:t>
            </w:r>
          </w:p>
        </w:tc>
      </w:tr>
      <w:tr w:rsidR="0002149B" w14:paraId="60DF82CC" w14:textId="77777777" w:rsidTr="008863B9">
        <w:tc>
          <w:tcPr>
            <w:tcW w:w="2694" w:type="dxa"/>
            <w:gridSpan w:val="2"/>
            <w:tcBorders>
              <w:left w:val="single" w:sz="4" w:space="0" w:color="auto"/>
            </w:tcBorders>
          </w:tcPr>
          <w:p w14:paraId="517696CD" w14:textId="77777777" w:rsidR="0002149B" w:rsidRDefault="0002149B" w:rsidP="0002149B">
            <w:pPr>
              <w:pStyle w:val="CRCoverPage"/>
              <w:spacing w:after="0"/>
              <w:rPr>
                <w:b/>
                <w:i/>
                <w:noProof/>
              </w:rPr>
            </w:pPr>
          </w:p>
        </w:tc>
        <w:tc>
          <w:tcPr>
            <w:tcW w:w="6946" w:type="dxa"/>
            <w:gridSpan w:val="9"/>
            <w:tcBorders>
              <w:right w:val="single" w:sz="4" w:space="0" w:color="auto"/>
            </w:tcBorders>
          </w:tcPr>
          <w:p w14:paraId="4D84207F" w14:textId="77777777" w:rsidR="0002149B" w:rsidRDefault="0002149B" w:rsidP="0002149B">
            <w:pPr>
              <w:pStyle w:val="CRCoverPage"/>
              <w:spacing w:after="0"/>
              <w:rPr>
                <w:noProof/>
              </w:rPr>
            </w:pPr>
          </w:p>
        </w:tc>
      </w:tr>
      <w:tr w:rsidR="0002149B" w14:paraId="556B87B6" w14:textId="77777777" w:rsidTr="008863B9">
        <w:tc>
          <w:tcPr>
            <w:tcW w:w="2694" w:type="dxa"/>
            <w:gridSpan w:val="2"/>
            <w:tcBorders>
              <w:left w:val="single" w:sz="4" w:space="0" w:color="auto"/>
              <w:bottom w:val="single" w:sz="4" w:space="0" w:color="auto"/>
            </w:tcBorders>
          </w:tcPr>
          <w:p w14:paraId="79A9C411" w14:textId="77777777" w:rsidR="0002149B" w:rsidRDefault="0002149B" w:rsidP="00021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149B" w:rsidRDefault="0002149B" w:rsidP="0002149B">
            <w:pPr>
              <w:pStyle w:val="CRCoverPage"/>
              <w:spacing w:after="0"/>
              <w:ind w:left="100"/>
              <w:rPr>
                <w:noProof/>
              </w:rPr>
            </w:pPr>
          </w:p>
        </w:tc>
      </w:tr>
      <w:tr w:rsidR="0002149B" w:rsidRPr="008863B9" w14:paraId="45BFE792" w14:textId="77777777" w:rsidTr="008863B9">
        <w:tc>
          <w:tcPr>
            <w:tcW w:w="2694" w:type="dxa"/>
            <w:gridSpan w:val="2"/>
            <w:tcBorders>
              <w:top w:val="single" w:sz="4" w:space="0" w:color="auto"/>
              <w:bottom w:val="single" w:sz="4" w:space="0" w:color="auto"/>
            </w:tcBorders>
          </w:tcPr>
          <w:p w14:paraId="194242DD" w14:textId="77777777" w:rsidR="0002149B" w:rsidRPr="008863B9" w:rsidRDefault="0002149B" w:rsidP="00021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149B" w:rsidRPr="008863B9" w:rsidRDefault="0002149B" w:rsidP="0002149B">
            <w:pPr>
              <w:pStyle w:val="CRCoverPage"/>
              <w:spacing w:after="0"/>
              <w:ind w:left="100"/>
              <w:rPr>
                <w:noProof/>
                <w:sz w:val="8"/>
                <w:szCs w:val="8"/>
              </w:rPr>
            </w:pPr>
          </w:p>
        </w:tc>
      </w:tr>
      <w:tr w:rsidR="000214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149B" w:rsidRDefault="0002149B" w:rsidP="00021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149B" w:rsidRDefault="0002149B" w:rsidP="000214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BB7E81" w14:textId="77777777" w:rsidR="0002149B" w:rsidRDefault="0002149B" w:rsidP="000214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44F0E245" w14:textId="77777777" w:rsidR="0002149B" w:rsidRPr="003D224E" w:rsidRDefault="0002149B" w:rsidP="0002149B">
      <w:pPr>
        <w:pStyle w:val="4"/>
      </w:pPr>
      <w:bookmarkStart w:id="2" w:name="_Toc20141993"/>
      <w:bookmarkStart w:id="3" w:name="_Toc27476484"/>
      <w:bookmarkStart w:id="4" w:name="_Toc35961021"/>
      <w:bookmarkStart w:id="5" w:name="_Toc44494705"/>
      <w:bookmarkStart w:id="6" w:name="_Toc45099113"/>
      <w:bookmarkStart w:id="7" w:name="_Toc51751926"/>
      <w:bookmarkStart w:id="8" w:name="_Toc51752284"/>
      <w:bookmarkStart w:id="9" w:name="_Toc58578617"/>
      <w:bookmarkStart w:id="10" w:name="_Toc163038425"/>
      <w:r w:rsidRPr="003D224E">
        <w:t>6.3.6.2</w:t>
      </w:r>
      <w:r w:rsidRPr="00B560EC">
        <w:tab/>
        <w:t>RAN UE Throughput definition</w:t>
      </w:r>
      <w:bookmarkEnd w:id="2"/>
      <w:bookmarkEnd w:id="3"/>
      <w:bookmarkEnd w:id="4"/>
      <w:bookmarkEnd w:id="5"/>
      <w:bookmarkEnd w:id="6"/>
      <w:bookmarkEnd w:id="7"/>
      <w:bookmarkEnd w:id="8"/>
      <w:bookmarkEnd w:id="9"/>
      <w:bookmarkEnd w:id="10"/>
    </w:p>
    <w:p w14:paraId="68254EE0" w14:textId="77777777" w:rsidR="0002149B" w:rsidRPr="003D224E" w:rsidRDefault="0002149B" w:rsidP="0002149B">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7A4FD118" w14:textId="77777777" w:rsidR="0002149B" w:rsidDel="001B4C6E" w:rsidRDefault="0002149B" w:rsidP="0002149B">
      <w:pPr>
        <w:jc w:val="center"/>
        <w:rPr>
          <w:del w:id="11" w:author="Huawei" w:date="2024-11-01T15:15:00Z"/>
        </w:rPr>
      </w:pPr>
      <w:del w:id="12" w:author="Huawei" w:date="2024-11-01T15:15:00Z">
        <w:r w:rsidDel="001B4C6E">
          <w:rPr>
            <w:noProof/>
            <w:lang w:val="en-US" w:eastAsia="zh-CN"/>
          </w:rPr>
          <mc:AlternateContent>
            <mc:Choice Requires="wpc">
              <w:drawing>
                <wp:inline distT="0" distB="0" distL="0" distR="0" wp14:anchorId="1A9D661A" wp14:editId="69A46582">
                  <wp:extent cx="7630160" cy="3328035"/>
                  <wp:effectExtent l="0" t="0" r="0" b="5715"/>
                  <wp:docPr id="253" name="画布 2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9" name="Freeform 139"/>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30" name="Line 140"/>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41"/>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42"/>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43"/>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44"/>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45"/>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46"/>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47"/>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8"/>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9"/>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50"/>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51"/>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52"/>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53"/>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54"/>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55"/>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56"/>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57"/>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8"/>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9"/>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60"/>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61"/>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62"/>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63"/>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64"/>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65"/>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66"/>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67"/>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8"/>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9"/>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70"/>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71"/>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72"/>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73"/>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74"/>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Line 175"/>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6" name="Rectangle 176"/>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647E5"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7" name="Rectangle 177"/>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178"/>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179"/>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80"/>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Rectangle 181"/>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182"/>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Rectangle 183"/>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184"/>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Rectangle 185"/>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186"/>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Rectangle 187"/>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188"/>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Rectangle 189"/>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190"/>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191"/>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192"/>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Rectangle 193"/>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194"/>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Rectangle 195"/>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196"/>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Rectangle 197"/>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200"/>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Freeform 201"/>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2" name="Rectangle 20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32A8B"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3" name="Rectangle 20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B4751" w14:textId="77777777" w:rsidR="0002149B" w:rsidRPr="009E5DDE" w:rsidRDefault="0002149B" w:rsidP="0002149B">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4" name="Rectangle 20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5AC759"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5" name="Rectangle 20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31782" w14:textId="77777777" w:rsidR="0002149B" w:rsidRPr="009E5DDE" w:rsidRDefault="0002149B" w:rsidP="0002149B">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6" name="Rectangle 206"/>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3C0FE"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7" name="Rectangle 207"/>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3B219" w14:textId="77777777" w:rsidR="0002149B" w:rsidRPr="009E5DDE" w:rsidRDefault="0002149B" w:rsidP="0002149B">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8" name="Rectangle 208"/>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16AC2" w14:textId="77777777" w:rsidR="0002149B" w:rsidRPr="009E5DDE" w:rsidRDefault="0002149B" w:rsidP="0002149B">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wps:txbx>
                          <wps:bodyPr rot="0" vert="horz" wrap="none" lIns="0" tIns="0" rIns="0" bIns="0" anchor="t" anchorCtr="0" upright="1">
                            <a:spAutoFit/>
                          </wps:bodyPr>
                        </wps:wsp>
                        <wps:wsp>
                          <wps:cNvPr id="199" name="Rectangle 209"/>
                          <wps:cNvSpPr>
                            <a:spLocks noChangeArrowheads="1"/>
                          </wps:cNvSpPr>
                          <wps:spPr bwMode="auto">
                            <a:xfrm>
                              <a:off x="3660775" y="577533"/>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52A43" w14:textId="77777777" w:rsidR="0002149B" w:rsidRPr="009E5DDE" w:rsidRDefault="0002149B" w:rsidP="0002149B">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200" name="Rectangle 210"/>
                          <wps:cNvSpPr>
                            <a:spLocks noChangeArrowheads="1"/>
                          </wps:cNvSpPr>
                          <wps:spPr bwMode="auto">
                            <a:xfrm>
                              <a:off x="36607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72A50" w14:textId="77777777" w:rsidR="0002149B" w:rsidRPr="009E5DDE" w:rsidRDefault="0002149B" w:rsidP="0002149B">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1" name="Rectangle 211"/>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3958A" w14:textId="77777777" w:rsidR="0002149B" w:rsidRPr="009E5DDE" w:rsidRDefault="0002149B" w:rsidP="0002149B">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2" name="Freeform 212"/>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Rectangle 213"/>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F6E96"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204" name="Rectangle 214"/>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215"/>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Rectangle 216"/>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217"/>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Rectangle 218"/>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BAB87" w14:textId="77777777" w:rsidR="0002149B" w:rsidRPr="009E5DDE" w:rsidRDefault="0002149B" w:rsidP="0002149B">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9" name="Rectangle 219"/>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476F2"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0" name="Rectangle 220"/>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21B85" w14:textId="77777777" w:rsidR="0002149B" w:rsidRPr="009E5DDE" w:rsidRDefault="0002149B" w:rsidP="0002149B">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1" name="Rectangle 221"/>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8CF87" w14:textId="77777777" w:rsidR="0002149B" w:rsidRPr="009E5DDE" w:rsidRDefault="0002149B" w:rsidP="0002149B">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2" name="Rectangle 222"/>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87AC5"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23"/>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33318"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4" name="Rectangle 224"/>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3C2FE"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5" name="Rectangle 225"/>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7F884" w14:textId="77777777" w:rsidR="0002149B" w:rsidRPr="009E5DDE" w:rsidRDefault="0002149B" w:rsidP="0002149B">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6" name="Rectangle 226"/>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27"/>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228"/>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6A116"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9" name="Rectangle 229"/>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36FBC" w14:textId="77777777" w:rsidR="0002149B" w:rsidRPr="009E5DDE" w:rsidRDefault="0002149B" w:rsidP="0002149B">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20" name="Rectangle 230"/>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B0F67"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wps:txbx>
                          <wps:bodyPr rot="0" vert="horz" wrap="none" lIns="0" tIns="0" rIns="0" bIns="0" anchor="t" anchorCtr="0" upright="1">
                            <a:spAutoFit/>
                          </wps:bodyPr>
                        </wps:wsp>
                        <wps:wsp>
                          <wps:cNvPr id="221" name="Rectangle 231"/>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93C1"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2" name="Rectangle 232"/>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33"/>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Rectangle 234"/>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09C81"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5" name="Rectangle 235"/>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C1F34"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6" name="Rectangle 236"/>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37"/>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238"/>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76B96"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wps:txbx>
                          <wps:bodyPr rot="0" vert="horz" wrap="none" lIns="0" tIns="0" rIns="0" bIns="0" anchor="t" anchorCtr="0" upright="1">
                            <a:spAutoFit/>
                          </wps:bodyPr>
                        </wps:wsp>
                        <wps:wsp>
                          <wps:cNvPr id="229" name="Rectangle 239"/>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240"/>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Rectangle 241"/>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59E59" w14:textId="77777777" w:rsidR="0002149B" w:rsidRPr="009E5DDE" w:rsidRDefault="0002149B" w:rsidP="0002149B">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2" name="Rectangle 242"/>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B1637"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wps:txbx>
                          <wps:bodyPr rot="0" vert="horz" wrap="none" lIns="0" tIns="0" rIns="0" bIns="0" anchor="t" anchorCtr="0" upright="1">
                            <a:spAutoFit/>
                          </wps:bodyPr>
                        </wps:wsp>
                        <wps:wsp>
                          <wps:cNvPr id="233" name="Rectangle 243"/>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38134" w14:textId="77777777" w:rsidR="0002149B" w:rsidRPr="009E5DDE" w:rsidRDefault="0002149B" w:rsidP="0002149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4" name="Rectangle 244"/>
                          <wps:cNvSpPr>
                            <a:spLocks noChangeArrowheads="1"/>
                          </wps:cNvSpPr>
                          <wps:spPr bwMode="auto">
                            <a:xfrm>
                              <a:off x="1924685" y="2967355"/>
                              <a:ext cx="239458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9D5D4" w14:textId="77777777" w:rsidR="0002149B" w:rsidRPr="009E5DDE" w:rsidRDefault="0002149B" w:rsidP="0002149B">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wps:txbx>
                          <wps:bodyPr rot="0" vert="horz" wrap="none" lIns="0" tIns="0" rIns="0" bIns="0" anchor="t" anchorCtr="0" upright="1">
                            <a:spAutoFit/>
                          </wps:bodyPr>
                        </wps:wsp>
                        <wps:wsp>
                          <wps:cNvPr id="235" name="Rectangle 245"/>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46"/>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Rectangle 247"/>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248"/>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249"/>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50"/>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Rectangle 251"/>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52"/>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Rectangle 253"/>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254"/>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Rectangle 255"/>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56"/>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Rectangle 257"/>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D6C83"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8" name="Rectangle 258"/>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596DC"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9" name="Rectangle 259"/>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0" name="Picture 2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1" name="Rectangle 261"/>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Rectangle 262"/>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64A71" w14:textId="77777777" w:rsidR="0002149B" w:rsidRPr="009E5DDE" w:rsidRDefault="0002149B" w:rsidP="0002149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w:pict>
                <v:group w14:anchorId="1A9D661A" id="画布 253" o:spid="_x0000_s1026" editas="canvas" style="width:600.8pt;height:262.05pt;mso-position-horizontal-relative:char;mso-position-vertical-relative:line" coordsize="76301,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6301;height:33280;visibility:visible;mso-wrap-style:square">
                    <v:fill o:detectmouseclick="t"/>
                    <v:path o:connecttype="none"/>
                  </v:shape>
                  <v:shape id="Freeform 139"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40"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41"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42"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43"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44"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45"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46"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47"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8"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9"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50"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51"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52"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53"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54"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55"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56"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57"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8"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9"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60"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61"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62"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63"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64"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65"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66"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67"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8"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9"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70"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71"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72"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73"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74"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line id="Line 175"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" strokecolor="#003258" strokeweight=".45pt"/>
                  <v:rect id="Rectangle 176"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015647E5"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77"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" fillcolor="#4e9793" stroked="f"/>
                  <v:rect id="Rectangle 178"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" filled="f" strokecolor="#003258" strokeweight=".45pt"/>
                  <v:rect id="Rectangle 179"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" fillcolor="silver" stroked="f"/>
                  <v:rect id="Rectangle 180"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" filled="f" strokecolor="#003258" strokeweight=".45pt"/>
                  <v:rect id="Rectangle 181"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" fillcolor="#4e9793" stroked="f"/>
                  <v:rect id="Rectangle 182"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" filled="f" strokecolor="#003258" strokeweight=".45pt"/>
                  <v:rect id="Rectangle 183"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" fillcolor="#4e9793" stroked="f"/>
                  <v:rect id="Rectangle 184"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" filled="f" strokecolor="#003258" strokeweight=".45pt"/>
                  <v:rect id="Rectangle 185"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" fillcolor="#4e9793" stroked="f"/>
                  <v:rect id="Rectangle 186"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" filled="f" strokecolor="#003258" strokeweight=".45pt"/>
                  <v:rect id="Rectangle 187"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" fillcolor="silver" stroked="f"/>
                  <v:rect id="Rectangle 188"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" filled="f" strokecolor="#003258" strokeweight=".45pt"/>
                  <v:rect id="Rectangle 189"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" fillcolor="#4e9793" stroked="f"/>
                  <v:rect id="Rectangle 190"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" filled="f" strokecolor="#003258" strokeweight=".45pt"/>
                  <v:rect id="Rectangle 191"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" fillcolor="#4e9793" stroked="f"/>
                  <v:rect id="Rectangle 192"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" filled="f" strokecolor="#003258" strokeweight=".45pt"/>
                  <v:rect id="Rectangle 193"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" fillcolor="#4e9793" stroked="f"/>
                  <v:rect id="Rectangle 194"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" filled="f" strokecolor="#003258" strokeweight=".45pt"/>
                  <v:rect id="Rectangle 195"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" fillcolor="#4e9793" stroked="f"/>
                  <v:rect id="Rectangle 196"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" filled="f" strokecolor="#003258" strokeweight=".45pt"/>
                  <v:rect id="Rectangle 197"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" fillcolor="#06f" stroked="f"/>
                  <v:shape id="Freeform 198"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9"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200"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201"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202"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30432A8B"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v:textbox>
                  </v:rect>
                  <v:rect id="Rectangle 203"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43EB4751" w14:textId="77777777" w:rsidR="0002149B" w:rsidRPr="009E5DDE" w:rsidRDefault="0002149B" w:rsidP="0002149B">
                          <w:pPr>
                            <w:rPr>
                              <w:sz w:val="18"/>
                            </w:rPr>
                          </w:pPr>
                          <w:r w:rsidRPr="009E5DDE">
                            <w:rPr>
                              <w:rFonts w:ascii="Arial" w:hAnsi="Arial" w:cs="Arial"/>
                              <w:color w:val="003258"/>
                              <w:sz w:val="12"/>
                              <w:szCs w:val="14"/>
                            </w:rPr>
                            <w:t>empty DL buffer</w:t>
                          </w:r>
                        </w:p>
                      </w:txbxContent>
                    </v:textbox>
                  </v:rect>
                  <v:rect id="Rectangle 204"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265AC759"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v:textbox>
                  </v:rect>
                  <v:rect id="Rectangle 205"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6C731782" w14:textId="77777777" w:rsidR="0002149B" w:rsidRPr="009E5DDE" w:rsidRDefault="0002149B" w:rsidP="0002149B">
                          <w:pPr>
                            <w:rPr>
                              <w:sz w:val="18"/>
                            </w:rPr>
                          </w:pPr>
                          <w:r w:rsidRPr="009E5DDE">
                            <w:rPr>
                              <w:rFonts w:ascii="Arial" w:hAnsi="Arial" w:cs="Arial"/>
                              <w:color w:val="003258"/>
                              <w:sz w:val="12"/>
                              <w:szCs w:val="14"/>
                            </w:rPr>
                            <w:t>transmitted to the UE</w:t>
                          </w:r>
                        </w:p>
                      </w:txbxContent>
                    </v:textbox>
                  </v:rect>
                  <v:rect id="Rectangle 206"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0AE3C0FE"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v:textbox>
                  </v:rect>
                  <v:rect id="Rectangle 207"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7993B219" w14:textId="77777777" w:rsidR="0002149B" w:rsidRPr="009E5DDE" w:rsidRDefault="0002149B" w:rsidP="0002149B">
                          <w:pPr>
                            <w:rPr>
                              <w:sz w:val="18"/>
                            </w:rPr>
                          </w:pPr>
                          <w:r w:rsidRPr="009E5DDE">
                            <w:rPr>
                              <w:rFonts w:ascii="Arial" w:hAnsi="Arial" w:cs="Arial"/>
                              <w:color w:val="003258"/>
                              <w:sz w:val="12"/>
                              <w:szCs w:val="14"/>
                            </w:rPr>
                            <w:t>again empty</w:t>
                          </w:r>
                        </w:p>
                      </w:txbxContent>
                    </v:textbox>
                  </v:rect>
                  <v:rect id="Rectangle 208"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36D16AC2" w14:textId="77777777" w:rsidR="0002149B" w:rsidRPr="009E5DDE" w:rsidRDefault="0002149B" w:rsidP="0002149B">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209" o:spid="_x0000_s1098" style="position:absolute;left:36607;top:5775;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6B552A43" w14:textId="77777777" w:rsidR="0002149B" w:rsidRPr="009E5DDE" w:rsidRDefault="0002149B" w:rsidP="0002149B">
                          <w:pPr>
                            <w:rPr>
                              <w:sz w:val="18"/>
                            </w:rPr>
                          </w:pPr>
                          <w:r w:rsidRPr="009E5DDE">
                            <w:rPr>
                              <w:rFonts w:ascii="Arial" w:hAnsi="Arial" w:cs="Arial"/>
                              <w:b/>
                              <w:bCs/>
                              <w:color w:val="003258"/>
                              <w:sz w:val="12"/>
                              <w:szCs w:val="14"/>
                            </w:rPr>
                            <w:t xml:space="preserve">can be impacted </w:t>
                          </w:r>
                        </w:p>
                      </w:txbxContent>
                    </v:textbox>
                  </v:rect>
                  <v:rect id="Rectangle 210" o:spid="_x0000_s1099" style="position:absolute;left:36607;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59272A50" w14:textId="77777777" w:rsidR="0002149B" w:rsidRPr="009E5DDE" w:rsidRDefault="0002149B" w:rsidP="0002149B">
                          <w:pPr>
                            <w:rPr>
                              <w:sz w:val="18"/>
                            </w:rPr>
                          </w:pPr>
                          <w:r w:rsidRPr="009E5DDE">
                            <w:rPr>
                              <w:rFonts w:ascii="Arial" w:hAnsi="Arial" w:cs="Arial"/>
                              <w:b/>
                              <w:bCs/>
                              <w:color w:val="003258"/>
                              <w:sz w:val="12"/>
                              <w:szCs w:val="14"/>
                            </w:rPr>
                            <w:t xml:space="preserve">by packet size of </w:t>
                          </w:r>
                        </w:p>
                      </w:txbxContent>
                    </v:textbox>
                  </v:rect>
                  <v:rect id="Rectangle 211"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6713958A" w14:textId="77777777" w:rsidR="0002149B" w:rsidRPr="009E5DDE" w:rsidRDefault="0002149B" w:rsidP="0002149B">
                          <w:pPr>
                            <w:rPr>
                              <w:sz w:val="18"/>
                            </w:rPr>
                          </w:pPr>
                          <w:r w:rsidRPr="009E5DDE">
                            <w:rPr>
                              <w:rFonts w:ascii="Arial" w:hAnsi="Arial" w:cs="Arial"/>
                              <w:b/>
                              <w:bCs/>
                              <w:color w:val="003258"/>
                              <w:sz w:val="12"/>
                              <w:szCs w:val="14"/>
                            </w:rPr>
                            <w:t>User Plane (UP) packets.</w:t>
                          </w:r>
                        </w:p>
                      </w:txbxContent>
                    </v:textbox>
                  </v:rect>
                  <v:shape id="Freeform 212"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13"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012F6E96"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14"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" fillcolor="#4e9793" stroked="f"/>
                  <v:rect id="Rectangle 215"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" filled="f" strokecolor="#003258" strokeweight=".45pt"/>
                  <v:rect id="Rectangle 216"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" fillcolor="silver" stroked="f"/>
                  <v:rect id="Rectangle 217"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" filled="f" strokecolor="#003258" strokeweight=".45pt"/>
                  <v:rect id="Rectangle 218"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34BBAB87" w14:textId="77777777" w:rsidR="0002149B" w:rsidRPr="009E5DDE" w:rsidRDefault="0002149B" w:rsidP="0002149B">
                          <w:pPr>
                            <w:rPr>
                              <w:sz w:val="18"/>
                            </w:rPr>
                          </w:pPr>
                          <w:r w:rsidRPr="009E5DDE">
                            <w:rPr>
                              <w:rFonts w:ascii="Arial" w:hAnsi="Arial" w:cs="Arial"/>
                              <w:color w:val="003258"/>
                              <w:sz w:val="12"/>
                              <w:szCs w:val="14"/>
                            </w:rPr>
                            <w:t>Failed transmission (</w:t>
                          </w:r>
                        </w:p>
                      </w:txbxContent>
                    </v:textbox>
                  </v:rect>
                  <v:rect id="Rectangle 219"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649476F2"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0"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6E21B85" w14:textId="77777777" w:rsidR="0002149B" w:rsidRPr="009E5DDE" w:rsidRDefault="0002149B" w:rsidP="0002149B">
                          <w:pPr>
                            <w:rPr>
                              <w:sz w:val="18"/>
                            </w:rPr>
                          </w:pPr>
                          <w:r w:rsidRPr="009E5DDE">
                            <w:rPr>
                              <w:rFonts w:ascii="Arial" w:hAnsi="Arial" w:cs="Arial"/>
                              <w:color w:val="003258"/>
                              <w:sz w:val="12"/>
                              <w:szCs w:val="14"/>
                            </w:rPr>
                            <w:t xml:space="preserve">Block </w:t>
                          </w:r>
                        </w:p>
                      </w:txbxContent>
                    </v:textbox>
                  </v:rect>
                  <v:rect id="Rectangle 221"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3088CF87" w14:textId="77777777" w:rsidR="0002149B" w:rsidRPr="009E5DDE" w:rsidRDefault="0002149B" w:rsidP="0002149B">
                          <w:pPr>
                            <w:rPr>
                              <w:sz w:val="18"/>
                            </w:rPr>
                          </w:pPr>
                          <w:r w:rsidRPr="009E5DDE">
                            <w:rPr>
                              <w:rFonts w:ascii="Arial" w:hAnsi="Arial" w:cs="Arial"/>
                              <w:color w:val="003258"/>
                              <w:sz w:val="12"/>
                              <w:szCs w:val="14"/>
                            </w:rPr>
                            <w:t>error</w:t>
                          </w:r>
                        </w:p>
                      </w:txbxContent>
                    </v:textbox>
                  </v:rect>
                  <v:rect id="Rectangle 222"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6C687AC5"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3"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0F633318"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4"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38C3C2FE"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5"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61B7F884" w14:textId="77777777" w:rsidR="0002149B" w:rsidRPr="009E5DDE" w:rsidRDefault="0002149B" w:rsidP="0002149B">
                          <w:pPr>
                            <w:rPr>
                              <w:sz w:val="18"/>
                            </w:rPr>
                          </w:pPr>
                          <w:r w:rsidRPr="009E5DDE">
                            <w:rPr>
                              <w:rFonts w:ascii="Arial" w:hAnsi="Arial" w:cs="Arial"/>
                              <w:color w:val="003258"/>
                              <w:sz w:val="12"/>
                              <w:szCs w:val="14"/>
                            </w:rPr>
                            <w:t>buffer not empty</w:t>
                          </w:r>
                        </w:p>
                      </w:txbxContent>
                    </v:textbox>
                  </v:rect>
                  <v:rect id="Rectangle 226"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" fillcolor="#06f" stroked="f"/>
                  <v:rect id="Rectangle 227"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" filled="f" strokecolor="#003258" strokeweight=".45pt"/>
                  <v:rect id="Rectangle 228"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2F6A116"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9"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0736FBC" w14:textId="77777777" w:rsidR="0002149B" w:rsidRPr="009E5DDE" w:rsidRDefault="0002149B" w:rsidP="0002149B">
                          <w:pPr>
                            <w:rPr>
                              <w:sz w:val="18"/>
                            </w:rPr>
                          </w:pPr>
                          <w:r w:rsidRPr="009E5DDE">
                            <w:rPr>
                              <w:rFonts w:ascii="Arial" w:hAnsi="Arial" w:cs="Arial"/>
                              <w:color w:val="003258"/>
                              <w:sz w:val="12"/>
                              <w:szCs w:val="14"/>
                            </w:rPr>
                            <w:t>buffer empty</w:t>
                          </w:r>
                        </w:p>
                      </w:txbxContent>
                    </v:textbox>
                  </v:rect>
                  <v:rect id="Rectangle 230"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365B0F67"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31"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3E3293C1"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2"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" fillcolor="#4e9793" stroked="f"/>
                  <v:rect id="Rectangle 233"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" filled="f" strokecolor="#003258" strokeweight=".45pt"/>
                  <v:rect id="Rectangle 234"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MmGxgAAANwAAAAPAAAAZHJzL2Rvd25yZXYueG1sRI9Ba8JA&#10;FITvQv/D8gq9iG4MR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MzDJhsYAAADcAAAA&#10;DwAAAAAAAAAAAAAAAAAHAgAAZHJzL2Rvd25yZXYueG1sUEsFBgAAAAADAAMAtwAAAPoCAAAAAA==&#10;" filled="f" stroked="f">
                    <v:textbox style="mso-fit-shape-to-text:t" inset="0,0,0,0">
                      <w:txbxContent>
                        <w:p w14:paraId="06009C81"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v:textbox>
                  </v:rect>
                  <v:rect id="Rectangle 235"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475C1F34"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6"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" fillcolor="#4e9793" stroked="f"/>
                  <v:rect id="Rectangle 237"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" filled="f" strokecolor="#003258" strokeweight=".45pt"/>
                  <v:rect id="Rectangle 238"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2F376B96"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9"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" fillcolor="#06f" stroked="f"/>
                  <v:rect id="Rectangle 240"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" filled="f" strokecolor="#003258" strokeweight=".45pt"/>
                  <v:rect id="Rectangle 241"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06259E59" w14:textId="77777777" w:rsidR="0002149B" w:rsidRPr="009E5DDE" w:rsidRDefault="0002149B" w:rsidP="0002149B">
                          <w:pPr>
                            <w:rPr>
                              <w:sz w:val="18"/>
                            </w:rPr>
                          </w:pPr>
                          <w:r w:rsidRPr="009E5DDE">
                            <w:rPr>
                              <w:rFonts w:ascii="Arial" w:hAnsi="Arial" w:cs="Arial"/>
                              <w:color w:val="003258"/>
                              <w:sz w:val="19"/>
                              <w:szCs w:val="22"/>
                            </w:rPr>
                            <w:t>+</w:t>
                          </w:r>
                        </w:p>
                      </w:txbxContent>
                    </v:textbox>
                  </v:rect>
                  <v:rect id="Rectangle 242"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14:paraId="4DDB1637"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43"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14:paraId="5B938134" w14:textId="77777777" w:rsidR="0002149B" w:rsidRPr="009E5DDE" w:rsidRDefault="0002149B" w:rsidP="0002149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44" o:spid="_x0000_s1133" style="position:absolute;left:19246;top:29673;width:23946;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IswgAAANwAAAAPAAAAZHJzL2Rvd25yZXYueG1sRI/dagIx&#10;FITvBd8hHME7zbqW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CaRIswgAAANwAAAAPAAAA&#10;AAAAAAAAAAAAAAcCAABkcnMvZG93bnJldi54bWxQSwUGAAAAAAMAAwC3AAAA9gIAAAAA&#10;" filled="f" stroked="f">
                    <v:textbox style="mso-fit-shape-to-text:t" inset="0,0,0,0">
                      <w:txbxContent>
                        <w:p w14:paraId="10B9D5D4" w14:textId="77777777" w:rsidR="0002149B" w:rsidRPr="009E5DDE" w:rsidRDefault="0002149B" w:rsidP="0002149B">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245"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" stroked="f"/>
                  <v:rect id="Rectangle 246"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" filled="f" strokecolor="#003258" strokeweight=".45pt"/>
                  <v:rect id="Rectangle 247"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" stroked="f"/>
                  <v:rect id="Rectangle 248"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" filled="f" strokecolor="#003258" strokeweight=".45pt"/>
                  <v:rect id="Rectangle 249"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" stroked="f"/>
                  <v:rect id="Rectangle 250"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" filled="f" strokecolor="#003258" strokeweight=".45pt"/>
                  <v:rect id="Rectangle 251"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" stroked="f"/>
                  <v:rect id="Rectangle 252"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" filled="f" strokecolor="#003258" strokeweight=".45pt"/>
                  <v:rect id="Rectangle 253"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" stroked="f"/>
                  <v:rect id="Rectangle 254"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" filled="f" strokecolor="#003258" strokeweight=".45pt"/>
                  <v:rect id="Rectangle 255"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" stroked="f"/>
                  <v:rect id="Rectangle 256"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" filled="f" strokecolor="#003258" strokeweight=".45pt"/>
                  <v:rect id="Rectangle 257"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55AD6C83"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v:textbox>
                  </v:rect>
                  <v:rect id="Rectangle 258"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28D596DC"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v:textbox>
                  </v:rect>
                  <v:rect id="Rectangle 259"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" filled="f" strokecolor="#003258" strokeweight=".45pt"/>
                  <v:shape id="Picture 260"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">
                    <v:imagedata r:id="rId16" o:title=""/>
                  </v:shape>
                  <v:rect id="Rectangle 261"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" filled="f" strokecolor="#003258" strokeweight=".45pt"/>
                  <v:rect id="Rectangle 262"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nHxQAAANwAAAAPAAAAZHJzL2Rvd25yZXYueG1sRI9Pi8Iw&#10;FMTvwn6H8Ba8aWphRa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CYM5nHxQAAANwAAAAP&#10;AAAAAAAAAAAAAAAAAAcCAABkcnMvZG93bnJldi54bWxQSwUGAAAAAAMAAwC3AAAA+QIAAAAA&#10;" filled="f" stroked="f">
                    <v:textbox inset="0,0,0,0">
                      <w:txbxContent>
                        <w:p w14:paraId="70264A71" w14:textId="77777777" w:rsidR="0002149B" w:rsidRPr="009E5DDE" w:rsidRDefault="0002149B" w:rsidP="0002149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del>
    </w:p>
    <w:p w14:paraId="6315913C" w14:textId="77777777" w:rsidR="0002149B" w:rsidRDefault="0002149B" w:rsidP="0002149B">
      <w:pPr>
        <w:jc w:val="center"/>
      </w:pPr>
      <w:ins w:id="13" w:author="Huawei" w:date="2024-11-01T15:14:00Z">
        <w:r>
          <w:rPr>
            <w:noProof/>
            <w:lang w:val="en-US" w:eastAsia="zh-CN"/>
          </w:rPr>
          <w:lastRenderedPageBreak/>
          <mc:AlternateContent>
            <mc:Choice Requires="wpc">
              <w:drawing>
                <wp:inline distT="0" distB="0" distL="0" distR="0" wp14:anchorId="1D735D56" wp14:editId="0621BAF4">
                  <wp:extent cx="6767512" cy="4824095"/>
                  <wp:effectExtent l="0" t="0" r="0" b="0"/>
                  <wp:docPr id="257" name="画布 2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39"/>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 name="Line 140"/>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 name="Line 141"/>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 name="Line 142"/>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 name="Line 143"/>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 name="Line 144"/>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 name="Line 145"/>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 name="Line 146"/>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 name="Line 147"/>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 name="Line 148"/>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 name="Line 149"/>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 name="Line 150"/>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 name="Line 151"/>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 name="Line 152"/>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 name="Line 153"/>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 name="Line 154"/>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 name="Line 155"/>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 name="Line 156"/>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 name="Line 157"/>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 name="Line 158"/>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 name="Line 159"/>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 name="Line 160"/>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3" name="Line 161"/>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 name="Line 162"/>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5" name="Line 163"/>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6" name="Line 164"/>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 name="Line 165"/>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 name="Line 166"/>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 name="Line 167"/>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 name="Line 168"/>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1" name="Line 169"/>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2" name="Line 170"/>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 name="Line 171"/>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4" name="Line 172"/>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5" name="Line 173"/>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 name="Line 174"/>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7" name="Line 175"/>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8" name="Rectangle 176"/>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5CE34"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39" name="Rectangle 177"/>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8"/>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179"/>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180"/>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Rectangle 181"/>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82"/>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183"/>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184"/>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185"/>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6"/>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7"/>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188"/>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189"/>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90"/>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191"/>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192"/>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193"/>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4"/>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195"/>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196"/>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197"/>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Freeform 19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1" name="Freeform 19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2" name="Freeform 200"/>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64" name="Rectangle 20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C47C7"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65" name="Rectangle 20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23077" w14:textId="77777777" w:rsidR="0002149B" w:rsidRPr="009E5DDE" w:rsidRDefault="0002149B" w:rsidP="0002149B">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66" name="Rectangle 20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FEF80"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67" name="Rectangle 20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8C5C1" w14:textId="77777777" w:rsidR="0002149B" w:rsidRPr="009E5DDE" w:rsidRDefault="0002149B" w:rsidP="0002149B">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68" name="Rectangle 206"/>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8ABE7"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69" name="Rectangle 207"/>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F3263" w14:textId="77777777" w:rsidR="0002149B" w:rsidRPr="009E5DDE" w:rsidRDefault="0002149B" w:rsidP="0002149B">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4" name="Freeform 212"/>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3"/>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FE1C3"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76" name="Rectangle 214"/>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5"/>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216"/>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217"/>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218"/>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58280" w14:textId="77777777" w:rsidR="0002149B" w:rsidRPr="009E5DDE" w:rsidRDefault="0002149B" w:rsidP="0002149B">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81" name="Rectangle 219"/>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E7501"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2" name="Rectangle 220"/>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B3413" w14:textId="77777777" w:rsidR="0002149B" w:rsidRPr="009E5DDE" w:rsidRDefault="0002149B" w:rsidP="0002149B">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83" name="Rectangle 221"/>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7280C" w14:textId="77777777" w:rsidR="0002149B" w:rsidRPr="009E5DDE" w:rsidRDefault="0002149B" w:rsidP="0002149B">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84" name="Rectangle 222"/>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92E54"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5" name="Rectangle 223"/>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6394E" w14:textId="77777777" w:rsidR="0002149B" w:rsidRPr="009E5DDE" w:rsidRDefault="0002149B" w:rsidP="0002149B">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86" name="Rectangle 224"/>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8EC32"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7" name="Rectangle 225"/>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87734" w14:textId="77777777" w:rsidR="0002149B" w:rsidRPr="009E5DDE" w:rsidRDefault="0002149B" w:rsidP="0002149B">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88" name="Rectangle 226"/>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7"/>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228"/>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B0A50"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1" name="Rectangle 229"/>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12BCC" w14:textId="77777777" w:rsidR="0002149B" w:rsidRPr="009E5DDE" w:rsidRDefault="0002149B" w:rsidP="0002149B">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92" name="Rectangle 230"/>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45769"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wps:txbx>
                          <wps:bodyPr rot="0" vert="horz" wrap="none" lIns="0" tIns="0" rIns="0" bIns="0" anchor="t" anchorCtr="0" upright="1">
                            <a:spAutoFit/>
                          </wps:bodyPr>
                        </wps:wsp>
                        <wps:wsp>
                          <wps:cNvPr id="93" name="Rectangle 231"/>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FC2F2"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4" name="Rectangle 232"/>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233"/>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234"/>
                          <wps:cNvSpPr>
                            <a:spLocks noChangeArrowheads="1"/>
                          </wps:cNvSpPr>
                          <wps:spPr bwMode="auto">
                            <a:xfrm>
                              <a:off x="144780" y="294507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81667"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97" name="Rectangle 235"/>
                          <wps:cNvSpPr>
                            <a:spLocks noChangeArrowheads="1"/>
                          </wps:cNvSpPr>
                          <wps:spPr bwMode="auto">
                            <a:xfrm>
                              <a:off x="1736721" y="2878082"/>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4744B" w14:textId="77777777" w:rsidR="0002149B" w:rsidRPr="009E5DDE" w:rsidRDefault="0002149B" w:rsidP="0002149B">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98" name="Rectangle 236"/>
                          <wps:cNvSpPr>
                            <a:spLocks noChangeArrowheads="1"/>
                          </wps:cNvSpPr>
                          <wps:spPr bwMode="auto">
                            <a:xfrm>
                              <a:off x="1922145" y="2921897"/>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7"/>
                          <wps:cNvSpPr>
                            <a:spLocks noChangeArrowheads="1"/>
                          </wps:cNvSpPr>
                          <wps:spPr bwMode="auto">
                            <a:xfrm>
                              <a:off x="1922145" y="2921897"/>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8"/>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2854E"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wps:txbx>
                          <wps:bodyPr rot="0" vert="horz" wrap="none" lIns="0" tIns="0" rIns="0" bIns="0" anchor="t" anchorCtr="0" upright="1">
                            <a:spAutoFit/>
                          </wps:bodyPr>
                        </wps:wsp>
                        <wps:wsp>
                          <wps:cNvPr id="101" name="Rectangle 239"/>
                          <wps:cNvSpPr>
                            <a:spLocks noChangeArrowheads="1"/>
                          </wps:cNvSpPr>
                          <wps:spPr bwMode="auto">
                            <a:xfrm>
                              <a:off x="2195830" y="2966347"/>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40"/>
                          <wps:cNvSpPr>
                            <a:spLocks noChangeArrowheads="1"/>
                          </wps:cNvSpPr>
                          <wps:spPr bwMode="auto">
                            <a:xfrm>
                              <a:off x="2195830" y="2966347"/>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41"/>
                          <wps:cNvSpPr>
                            <a:spLocks noChangeArrowheads="1"/>
                          </wps:cNvSpPr>
                          <wps:spPr bwMode="auto">
                            <a:xfrm>
                              <a:off x="2088515" y="2921897"/>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E5A4C" w14:textId="77777777" w:rsidR="0002149B" w:rsidRPr="009E5DDE" w:rsidRDefault="0002149B" w:rsidP="0002149B">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4" name="Rectangle 242"/>
                          <wps:cNvSpPr>
                            <a:spLocks noChangeArrowheads="1"/>
                          </wps:cNvSpPr>
                          <wps:spPr bwMode="auto">
                            <a:xfrm>
                              <a:off x="2377440" y="2921897"/>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0C13E"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wps:txbx>
                          <wps:bodyPr rot="0" vert="horz" wrap="none" lIns="0" tIns="0" rIns="0" bIns="0" anchor="t" anchorCtr="0" upright="1">
                            <a:spAutoFit/>
                          </wps:bodyPr>
                        </wps:wsp>
                        <wps:wsp>
                          <wps:cNvPr id="105" name="Rectangle 243"/>
                          <wps:cNvSpPr>
                            <a:spLocks noChangeArrowheads="1"/>
                          </wps:cNvSpPr>
                          <wps:spPr bwMode="auto">
                            <a:xfrm>
                              <a:off x="149860" y="4538715"/>
                              <a:ext cx="1663700" cy="1847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8AB21" w14:textId="77777777" w:rsidR="0002149B" w:rsidRPr="000A416E" w:rsidRDefault="0002149B" w:rsidP="0002149B">
                                <w:pPr>
                                  <w:rPr>
                                    <w:sz w:val="15"/>
                                  </w:rPr>
                                </w:pPr>
                                <w:r w:rsidRPr="000A416E">
                                  <w:rPr>
                                    <w:rFonts w:ascii="Arial" w:hAnsi="Arial" w:cs="Arial"/>
                                    <w:b/>
                                    <w:bCs/>
                                    <w:color w:val="003258"/>
                                    <w:sz w:val="22"/>
                                    <w:szCs w:val="30"/>
                                  </w:rPr>
                                  <w:t>UE Throughput in DL =</w:t>
                                </w:r>
                              </w:p>
                            </w:txbxContent>
                          </wps:txbx>
                          <wps:bodyPr rot="0" vert="horz" wrap="square" lIns="0" tIns="0" rIns="0" bIns="0" anchor="t" anchorCtr="0" upright="1">
                            <a:noAutofit/>
                          </wps:bodyPr>
                        </wps:wsp>
                        <wps:wsp>
                          <wps:cNvPr id="106" name="Rectangle 244"/>
                          <wps:cNvSpPr>
                            <a:spLocks noChangeArrowheads="1"/>
                          </wps:cNvSpPr>
                          <wps:spPr bwMode="auto">
                            <a:xfrm>
                              <a:off x="1742440" y="4538420"/>
                              <a:ext cx="482790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9768B" w14:textId="77777777" w:rsidR="0002149B" w:rsidRPr="000A416E" w:rsidRDefault="0002149B" w:rsidP="0002149B">
                                <w:pPr>
                                  <w:rPr>
                                    <w:sz w:val="15"/>
                                  </w:rPr>
                                </w:pPr>
                                <w:proofErr w:type="spellStart"/>
                                <w:r w:rsidRPr="000A416E">
                                  <w:rPr>
                                    <w:rFonts w:ascii="Arial" w:hAnsi="Arial" w:cs="Arial"/>
                                    <w:b/>
                                    <w:bCs/>
                                    <w:color w:val="003258"/>
                                    <w:sz w:val="22"/>
                                    <w:szCs w:val="30"/>
                                  </w:rPr>
                                  <w:t>ThpVolDl+ThpVolDL_LastSlot</w:t>
                                </w:r>
                                <w:proofErr w:type="spellEnd"/>
                                <w:r w:rsidRPr="000A416E">
                                  <w:rPr>
                                    <w:rFonts w:ascii="Arial" w:hAnsi="Arial" w:cs="Arial"/>
                                    <w:b/>
                                    <w:bCs/>
                                    <w:color w:val="003258"/>
                                    <w:sz w:val="22"/>
                                    <w:szCs w:val="30"/>
                                  </w:rPr>
                                  <w:t xml:space="preserve"> / </w:t>
                                </w:r>
                                <w:proofErr w:type="spellStart"/>
                                <w:r w:rsidRPr="000A416E">
                                  <w:rPr>
                                    <w:rFonts w:ascii="Arial" w:hAnsi="Arial" w:cs="Arial"/>
                                    <w:b/>
                                    <w:bCs/>
                                    <w:color w:val="003258"/>
                                    <w:sz w:val="22"/>
                                    <w:szCs w:val="30"/>
                                  </w:rPr>
                                  <w:t>ThpTimeDl+ThpTimeDl_LastSlot</w:t>
                                </w:r>
                                <w:proofErr w:type="spellEnd"/>
                                <w:r w:rsidRPr="000A416E">
                                  <w:rPr>
                                    <w:rFonts w:ascii="Arial" w:hAnsi="Arial" w:cs="Arial"/>
                                    <w:b/>
                                    <w:bCs/>
                                    <w:color w:val="003258"/>
                                    <w:sz w:val="22"/>
                                    <w:szCs w:val="30"/>
                                  </w:rPr>
                                  <w:t xml:space="preserve"> (</w:t>
                                </w:r>
                                <w:proofErr w:type="spellStart"/>
                                <w:r w:rsidRPr="000A416E">
                                  <w:rPr>
                                    <w:rFonts w:ascii="Arial" w:hAnsi="Arial" w:cs="Arial"/>
                                    <w:b/>
                                    <w:bCs/>
                                    <w:color w:val="003258"/>
                                    <w:sz w:val="22"/>
                                    <w:szCs w:val="30"/>
                                  </w:rPr>
                                  <w:t>kbits</w:t>
                                </w:r>
                                <w:proofErr w:type="spellEnd"/>
                                <w:r w:rsidRPr="000A416E">
                                  <w:rPr>
                                    <w:rFonts w:ascii="Arial" w:hAnsi="Arial" w:cs="Arial"/>
                                    <w:b/>
                                    <w:bCs/>
                                    <w:color w:val="003258"/>
                                    <w:sz w:val="22"/>
                                    <w:szCs w:val="30"/>
                                  </w:rPr>
                                  <w:t>/s)</w:t>
                                </w:r>
                              </w:p>
                            </w:txbxContent>
                          </wps:txbx>
                          <wps:bodyPr rot="0" vert="horz" wrap="none" lIns="0" tIns="0" rIns="0" bIns="0" anchor="t" anchorCtr="0" upright="1">
                            <a:noAutofit/>
                          </wps:bodyPr>
                        </wps:wsp>
                        <wps:wsp>
                          <wps:cNvPr id="107" name="Rectangle 245"/>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246"/>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247"/>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248"/>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249"/>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50"/>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251"/>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252"/>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253"/>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4"/>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255"/>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256"/>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257"/>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2758"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20" name="Rectangle 258"/>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5456"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21" name="Rectangle 259"/>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2" name="Picture 2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123" name="Rectangle 261"/>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Freeform 212"/>
                          <wps:cNvSpPr>
                            <a:spLocks/>
                          </wps:cNvSpPr>
                          <wps:spPr bwMode="auto">
                            <a:xfrm>
                              <a:off x="3408680" y="959279"/>
                              <a:ext cx="136724" cy="7899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213"/>
                          <wps:cNvSpPr>
                            <a:spLocks noChangeArrowheads="1"/>
                          </wps:cNvSpPr>
                          <wps:spPr bwMode="auto">
                            <a:xfrm>
                              <a:off x="3187700" y="870183"/>
                              <a:ext cx="6908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F5811" w14:textId="77777777" w:rsidR="0002149B" w:rsidRDefault="0002149B" w:rsidP="0002149B">
                                <w:pPr>
                                  <w:pStyle w:val="af3"/>
                                  <w:overflowPunct w:val="0"/>
                                </w:pPr>
                                <w:proofErr w:type="spellStart"/>
                                <w:r>
                                  <w:rPr>
                                    <w:rFonts w:ascii="Arial" w:hAnsi="Arial" w:cs="Arial"/>
                                    <w:color w:val="003258"/>
                                    <w:sz w:val="12"/>
                                    <w:szCs w:val="12"/>
                                  </w:rPr>
                                  <w:t>ThpTimeDl_LastSlot</w:t>
                                </w:r>
                                <w:proofErr w:type="spellEnd"/>
                              </w:p>
                            </w:txbxContent>
                          </wps:txbx>
                          <wps:bodyPr rot="0" vert="horz" wrap="none" lIns="0" tIns="0" rIns="0" bIns="0" anchor="t" anchorCtr="0" upright="1">
                            <a:spAutoFit/>
                          </wps:bodyPr>
                        </wps:wsp>
                        <wps:wsp>
                          <wps:cNvPr id="258" name="Rectangle 243"/>
                          <wps:cNvSpPr>
                            <a:spLocks noChangeArrowheads="1"/>
                          </wps:cNvSpPr>
                          <wps:spPr bwMode="auto">
                            <a:xfrm>
                              <a:off x="154623" y="4132927"/>
                              <a:ext cx="166370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D62B9" w14:textId="77777777" w:rsidR="005371A3" w:rsidRDefault="005371A3" w:rsidP="005371A3">
                                <w:pPr>
                                  <w:pStyle w:val="af3"/>
                                </w:pPr>
                                <w:r>
                                  <w:rPr>
                                    <w:rFonts w:ascii="Arial" w:hAnsi="Arial" w:cs="Arial"/>
                                    <w:b/>
                                    <w:bCs/>
                                    <w:color w:val="003258"/>
                                    <w:sz w:val="22"/>
                                    <w:szCs w:val="22"/>
                                  </w:rPr>
                                  <w:t>UE Throughput in DL =</w:t>
                                </w:r>
                              </w:p>
                            </w:txbxContent>
                          </wps:txbx>
                          <wps:bodyPr rot="0" vert="horz" wrap="square" lIns="0" tIns="0" rIns="0" bIns="0" anchor="t" anchorCtr="0" upright="1">
                            <a:noAutofit/>
                          </wps:bodyPr>
                        </wps:wsp>
                        <wps:wsp>
                          <wps:cNvPr id="260" name="Rectangle 244"/>
                          <wps:cNvSpPr>
                            <a:spLocks noChangeArrowheads="1"/>
                          </wps:cNvSpPr>
                          <wps:spPr bwMode="auto">
                            <a:xfrm>
                              <a:off x="1710055" y="4119592"/>
                              <a:ext cx="2210435"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0031F" w14:textId="77777777" w:rsidR="005371A3" w:rsidRPr="005371A3" w:rsidRDefault="005371A3" w:rsidP="005371A3">
                                <w:pPr>
                                  <w:pStyle w:val="af3"/>
                                  <w:rPr>
                                    <w:sz w:val="22"/>
                                  </w:rPr>
                                </w:pPr>
                                <w:proofErr w:type="spellStart"/>
                                <w:r w:rsidRPr="005371A3">
                                  <w:rPr>
                                    <w:rFonts w:ascii="Arial" w:hAnsi="Arial" w:cs="Arial"/>
                                    <w:b/>
                                    <w:bCs/>
                                    <w:color w:val="003258"/>
                                    <w:szCs w:val="26"/>
                                  </w:rPr>
                                  <w:t>ThpVolDl</w:t>
                                </w:r>
                                <w:proofErr w:type="spellEnd"/>
                                <w:r w:rsidRPr="005371A3">
                                  <w:rPr>
                                    <w:rFonts w:ascii="Arial" w:hAnsi="Arial" w:cs="Arial"/>
                                    <w:b/>
                                    <w:bCs/>
                                    <w:color w:val="003258"/>
                                    <w:szCs w:val="26"/>
                                  </w:rPr>
                                  <w:t xml:space="preserve"> / </w:t>
                                </w:r>
                                <w:proofErr w:type="spellStart"/>
                                <w:r w:rsidRPr="005371A3">
                                  <w:rPr>
                                    <w:rFonts w:ascii="Arial" w:hAnsi="Arial" w:cs="Arial"/>
                                    <w:b/>
                                    <w:bCs/>
                                    <w:color w:val="003258"/>
                                    <w:szCs w:val="26"/>
                                  </w:rPr>
                                  <w:t>ThpTimeDl</w:t>
                                </w:r>
                                <w:proofErr w:type="spellEnd"/>
                                <w:r w:rsidRPr="005371A3">
                                  <w:rPr>
                                    <w:rFonts w:ascii="Arial" w:hAnsi="Arial" w:cs="Arial"/>
                                    <w:b/>
                                    <w:bCs/>
                                    <w:color w:val="003258"/>
                                    <w:szCs w:val="26"/>
                                  </w:rPr>
                                  <w:t xml:space="preserve"> (</w:t>
                                </w:r>
                                <w:proofErr w:type="spellStart"/>
                                <w:r w:rsidRPr="005371A3">
                                  <w:rPr>
                                    <w:rFonts w:ascii="Arial" w:hAnsi="Arial" w:cs="Arial"/>
                                    <w:b/>
                                    <w:bCs/>
                                    <w:color w:val="003258"/>
                                    <w:szCs w:val="26"/>
                                  </w:rPr>
                                  <w:t>kbits</w:t>
                                </w:r>
                                <w:proofErr w:type="spellEnd"/>
                                <w:r w:rsidRPr="005371A3">
                                  <w:rPr>
                                    <w:rFonts w:ascii="Arial" w:hAnsi="Arial" w:cs="Arial"/>
                                    <w:b/>
                                    <w:bCs/>
                                    <w:color w:val="003258"/>
                                    <w:szCs w:val="26"/>
                                  </w:rPr>
                                  <w:t>/s)</w:t>
                                </w:r>
                              </w:p>
                            </w:txbxContent>
                          </wps:txbx>
                          <wps:bodyPr rot="0" vert="horz" wrap="none" lIns="0" tIns="0" rIns="0" bIns="0" anchor="t" anchorCtr="0" upright="1">
                            <a:noAutofit/>
                          </wps:bodyPr>
                        </wps:wsp>
                        <wps:wsp>
                          <wps:cNvPr id="262" name="Rectangle 262"/>
                          <wps:cNvSpPr>
                            <a:spLocks noChangeArrowheads="1"/>
                          </wps:cNvSpPr>
                          <wps:spPr bwMode="auto">
                            <a:xfrm>
                              <a:off x="3760469" y="127000"/>
                              <a:ext cx="153450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CE25C" w14:textId="6314A535" w:rsidR="004758E5" w:rsidRDefault="00F32622" w:rsidP="005371A3">
                                <w:pPr>
                                  <w:pStyle w:val="af3"/>
                                  <w:rPr>
                                    <w:rFonts w:ascii="Arial" w:hAnsi="Arial" w:cs="Arial"/>
                                    <w:b/>
                                    <w:bCs/>
                                    <w:color w:val="003258"/>
                                    <w:sz w:val="12"/>
                                    <w:szCs w:val="12"/>
                                  </w:rPr>
                                </w:pPr>
                                <w:r>
                                  <w:rPr>
                                    <w:rFonts w:ascii="Arial" w:hAnsi="Arial" w:cs="Arial"/>
                                    <w:b/>
                                    <w:bCs/>
                                    <w:color w:val="003258"/>
                                    <w:sz w:val="12"/>
                                    <w:szCs w:val="12"/>
                                  </w:rPr>
                                  <w:t>The</w:t>
                                </w:r>
                                <w:r w:rsidR="005371A3">
                                  <w:rPr>
                                    <w:rFonts w:ascii="Arial" w:hAnsi="Arial" w:cs="Arial"/>
                                    <w:b/>
                                    <w:bCs/>
                                    <w:color w:val="003258"/>
                                    <w:sz w:val="12"/>
                                    <w:szCs w:val="12"/>
                                  </w:rPr>
                                  <w:t xml:space="preserve"> last slot can be removed from</w:t>
                                </w:r>
                                <w:r w:rsidR="005371A3" w:rsidRPr="005371A3">
                                  <w:rPr>
                                    <w:rFonts w:ascii="Arial" w:hAnsi="Arial" w:cs="Arial"/>
                                    <w:b/>
                                    <w:bCs/>
                                    <w:color w:val="003258"/>
                                    <w:sz w:val="12"/>
                                    <w:szCs w:val="14"/>
                                  </w:rPr>
                                  <w:t xml:space="preserve"> </w:t>
                                </w:r>
                                <w:proofErr w:type="spellStart"/>
                                <w:r w:rsidR="005371A3" w:rsidRPr="009E5DDE">
                                  <w:rPr>
                                    <w:rFonts w:ascii="Arial" w:hAnsi="Arial" w:cs="Arial"/>
                                    <w:b/>
                                    <w:bCs/>
                                    <w:color w:val="003258"/>
                                    <w:sz w:val="12"/>
                                    <w:szCs w:val="14"/>
                                  </w:rPr>
                                  <w:t>c</w:t>
                                </w:r>
                                <w:r w:rsidR="005371A3" w:rsidRPr="00017BDA">
                                  <w:rPr>
                                    <w:rFonts w:ascii="Arial" w:hAnsi="Arial" w:cs="Arial"/>
                                    <w:b/>
                                    <w:bCs/>
                                    <w:color w:val="003258"/>
                                    <w:sz w:val="12"/>
                                    <w:szCs w:val="12"/>
                                  </w:rPr>
                                  <w:t>alulations</w:t>
                                </w:r>
                                <w:proofErr w:type="spellEnd"/>
                                <w:r w:rsidR="005371A3" w:rsidRPr="00017BDA">
                                  <w:rPr>
                                    <w:rFonts w:ascii="Arial" w:hAnsi="Arial" w:cs="Arial"/>
                                    <w:b/>
                                    <w:bCs/>
                                    <w:color w:val="003258"/>
                                    <w:sz w:val="12"/>
                                    <w:szCs w:val="12"/>
                                  </w:rPr>
                                  <w:t xml:space="preserve"> since it can be impacted by packet size of User Plane (UP) packets</w:t>
                                </w:r>
                                <w:r w:rsidR="004758E5">
                                  <w:rPr>
                                    <w:rFonts w:ascii="Arial" w:hAnsi="Arial" w:cs="Arial"/>
                                    <w:b/>
                                    <w:bCs/>
                                    <w:color w:val="003258"/>
                                    <w:sz w:val="12"/>
                                    <w:szCs w:val="12"/>
                                  </w:rPr>
                                  <w:t>.</w:t>
                                </w:r>
                              </w:p>
                              <w:p w14:paraId="45F6AA18" w14:textId="194C7262" w:rsidR="00017BDA" w:rsidRPr="00017BDA" w:rsidRDefault="00F32622" w:rsidP="005371A3">
                                <w:pPr>
                                  <w:pStyle w:val="af3"/>
                                  <w:rPr>
                                    <w:rFonts w:ascii="Arial" w:hAnsi="Arial" w:cs="Arial"/>
                                    <w:b/>
                                    <w:bCs/>
                                    <w:color w:val="003258"/>
                                    <w:sz w:val="12"/>
                                    <w:szCs w:val="12"/>
                                  </w:rPr>
                                </w:pPr>
                                <w:r>
                                  <w:rPr>
                                    <w:rFonts w:ascii="Arial" w:hAnsi="Arial" w:cs="Arial"/>
                                    <w:b/>
                                    <w:bCs/>
                                    <w:color w:val="003258"/>
                                    <w:sz w:val="12"/>
                                    <w:szCs w:val="12"/>
                                  </w:rPr>
                                  <w:t>For small data burst, t</w:t>
                                </w:r>
                                <w:r w:rsidR="002C090F">
                                  <w:rPr>
                                    <w:rFonts w:ascii="Arial" w:hAnsi="Arial" w:cs="Arial"/>
                                    <w:b/>
                                    <w:bCs/>
                                    <w:color w:val="003258"/>
                                    <w:sz w:val="12"/>
                                    <w:szCs w:val="12"/>
                                  </w:rPr>
                                  <w:t xml:space="preserve">he last slot should be included in the total </w:t>
                                </w:r>
                                <w:r>
                                  <w:rPr>
                                    <w:rFonts w:ascii="Arial" w:hAnsi="Arial" w:cs="Arial"/>
                                    <w:b/>
                                    <w:bCs/>
                                    <w:color w:val="003258"/>
                                    <w:sz w:val="12"/>
                                    <w:szCs w:val="12"/>
                                  </w:rPr>
                                  <w:t>calculations.</w:t>
                                </w:r>
                              </w:p>
                            </w:txbxContent>
                          </wps:txbx>
                          <wps:bodyPr rot="0" vert="horz" wrap="square" lIns="0" tIns="0" rIns="0" bIns="0" anchor="t" anchorCtr="0" upright="1">
                            <a:noAutofit/>
                          </wps:bodyPr>
                        </wps:wsp>
                        <wps:wsp>
                          <wps:cNvPr id="255" name="Rectangle 230"/>
                          <wps:cNvSpPr>
                            <a:spLocks noChangeArrowheads="1"/>
                          </wps:cNvSpPr>
                          <wps:spPr bwMode="auto">
                            <a:xfrm>
                              <a:off x="1046480" y="3213692"/>
                              <a:ext cx="6940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285B7" w14:textId="4D6C7343" w:rsidR="00017BDA" w:rsidRDefault="00017BDA" w:rsidP="00017BDA">
                                <w:pPr>
                                  <w:pStyle w:val="af3"/>
                                </w:pPr>
                                <w:proofErr w:type="spellStart"/>
                                <w:r>
                                  <w:rPr>
                                    <w:rFonts w:ascii="Arial" w:hAnsi="Arial" w:cs="Arial"/>
                                    <w:color w:val="003258"/>
                                    <w:sz w:val="19"/>
                                    <w:szCs w:val="19"/>
                                  </w:rPr>
                                  <w:t>ThpTimeDl</w:t>
                                </w:r>
                                <w:proofErr w:type="spellEnd"/>
                                <w:r>
                                  <w:rPr>
                                    <w:rFonts w:ascii="Arial" w:hAnsi="Arial" w:cs="Arial"/>
                                    <w:color w:val="003258"/>
                                    <w:sz w:val="19"/>
                                    <w:szCs w:val="19"/>
                                  </w:rPr>
                                  <w:t xml:space="preserve"> =</w:t>
                                </w:r>
                              </w:p>
                            </w:txbxContent>
                          </wps:txbx>
                          <wps:bodyPr rot="0" vert="horz" wrap="none" lIns="0" tIns="0" rIns="0" bIns="0" anchor="t" anchorCtr="0" upright="1">
                            <a:spAutoFit/>
                          </wps:bodyPr>
                        </wps:wsp>
                        <wps:wsp>
                          <wps:cNvPr id="259" name="Rectangle 231"/>
                          <wps:cNvSpPr>
                            <a:spLocks noChangeArrowheads="1"/>
                          </wps:cNvSpPr>
                          <wps:spPr bwMode="auto">
                            <a:xfrm>
                              <a:off x="1748790" y="3147013"/>
                              <a:ext cx="1454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CA937" w14:textId="77777777" w:rsidR="00017BDA" w:rsidRDefault="00017BDA" w:rsidP="00017BDA">
                                <w:pPr>
                                  <w:pStyle w:val="af3"/>
                                </w:pPr>
                                <w:r>
                                  <w:rPr>
                                    <w:rFonts w:ascii="Arial" w:hAnsi="Arial" w:cs="Arial"/>
                                    <w:color w:val="003258"/>
                                    <w:sz w:val="32"/>
                                    <w:szCs w:val="32"/>
                                  </w:rPr>
                                  <w:t>∑</w:t>
                                </w:r>
                              </w:p>
                            </w:txbxContent>
                          </wps:txbx>
                          <wps:bodyPr rot="0" vert="horz" wrap="none" lIns="0" tIns="0" rIns="0" bIns="0" anchor="t" anchorCtr="0" upright="1">
                            <a:spAutoFit/>
                          </wps:bodyPr>
                        </wps:wsp>
                        <wps:wsp>
                          <wps:cNvPr id="261" name="Rectangle 232"/>
                          <wps:cNvSpPr>
                            <a:spLocks noChangeArrowheads="1"/>
                          </wps:cNvSpPr>
                          <wps:spPr bwMode="auto">
                            <a:xfrm>
                              <a:off x="1889125" y="3213693"/>
                              <a:ext cx="117475" cy="11684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233"/>
                          <wps:cNvSpPr>
                            <a:spLocks noChangeArrowheads="1"/>
                          </wps:cNvSpPr>
                          <wps:spPr bwMode="auto">
                            <a:xfrm>
                              <a:off x="1889125" y="3213693"/>
                              <a:ext cx="117475" cy="11684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Rectangle 238"/>
                          <wps:cNvSpPr>
                            <a:spLocks noChangeArrowheads="1"/>
                          </wps:cNvSpPr>
                          <wps:spPr bwMode="auto">
                            <a:xfrm>
                              <a:off x="2081825" y="3198535"/>
                              <a:ext cx="2413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6707C" w14:textId="3D739100"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wps:txbx>
                          <wps:bodyPr rot="0" vert="horz" wrap="none" lIns="0" tIns="0" rIns="0" bIns="0" anchor="t" anchorCtr="0" upright="1">
                            <a:spAutoFit/>
                          </wps:bodyPr>
                        </wps:wsp>
                        <wps:wsp>
                          <wps:cNvPr id="265" name="Rectangle 234"/>
                          <wps:cNvSpPr>
                            <a:spLocks noChangeArrowheads="1"/>
                          </wps:cNvSpPr>
                          <wps:spPr bwMode="auto">
                            <a:xfrm>
                              <a:off x="271780" y="3816314"/>
                              <a:ext cx="17132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8D987" w14:textId="1885FA7B" w:rsidR="00017BDA" w:rsidRDefault="00017BDA" w:rsidP="00017BDA">
                                <w:pPr>
                                  <w:pStyle w:val="af3"/>
                                </w:pPr>
                                <w:r>
                                  <w:rPr>
                                    <w:rFonts w:ascii="Arial" w:hAnsi="Arial" w:cs="Arial"/>
                                    <w:color w:val="003258"/>
                                    <w:sz w:val="19"/>
                                    <w:szCs w:val="19"/>
                                  </w:rPr>
                                  <w:t>Total DL transferred time =</w:t>
                                </w:r>
                              </w:p>
                            </w:txbxContent>
                          </wps:txbx>
                          <wps:bodyPr rot="0" vert="horz" wrap="square" lIns="0" tIns="0" rIns="0" bIns="0" anchor="t" anchorCtr="0" upright="1">
                            <a:spAutoFit/>
                          </wps:bodyPr>
                        </wps:wsp>
                        <wps:wsp>
                          <wps:cNvPr id="266" name="Rectangle 236"/>
                          <wps:cNvSpPr>
                            <a:spLocks noChangeArrowheads="1"/>
                          </wps:cNvSpPr>
                          <wps:spPr bwMode="auto">
                            <a:xfrm>
                              <a:off x="1890395" y="3803898"/>
                              <a:ext cx="116840" cy="11684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237"/>
                          <wps:cNvSpPr>
                            <a:spLocks noChangeArrowheads="1"/>
                          </wps:cNvSpPr>
                          <wps:spPr bwMode="auto">
                            <a:xfrm>
                              <a:off x="1890395" y="3803898"/>
                              <a:ext cx="116840" cy="11684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239"/>
                          <wps:cNvSpPr>
                            <a:spLocks noChangeArrowheads="1"/>
                          </wps:cNvSpPr>
                          <wps:spPr bwMode="auto">
                            <a:xfrm>
                              <a:off x="2164080" y="3848348"/>
                              <a:ext cx="118110" cy="3873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240"/>
                          <wps:cNvSpPr>
                            <a:spLocks noChangeArrowheads="1"/>
                          </wps:cNvSpPr>
                          <wps:spPr bwMode="auto">
                            <a:xfrm>
                              <a:off x="2164080" y="3848348"/>
                              <a:ext cx="118110" cy="3873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Rectangle 241"/>
                          <wps:cNvSpPr>
                            <a:spLocks noChangeArrowheads="1"/>
                          </wps:cNvSpPr>
                          <wps:spPr bwMode="auto">
                            <a:xfrm>
                              <a:off x="2056765" y="3803898"/>
                              <a:ext cx="7048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19A4E" w14:textId="77777777" w:rsidR="00017BDA" w:rsidRDefault="00017BDA" w:rsidP="00017BDA">
                                <w:pPr>
                                  <w:pStyle w:val="af3"/>
                                </w:pPr>
                                <w:r>
                                  <w:rPr>
                                    <w:rFonts w:ascii="Arial" w:hAnsi="Arial" w:cs="Arial"/>
                                    <w:color w:val="003258"/>
                                    <w:sz w:val="19"/>
                                    <w:szCs w:val="19"/>
                                  </w:rPr>
                                  <w:t>+</w:t>
                                </w:r>
                              </w:p>
                            </w:txbxContent>
                          </wps:txbx>
                          <wps:bodyPr rot="0" vert="horz" wrap="none" lIns="0" tIns="0" rIns="0" bIns="0" anchor="t" anchorCtr="0" upright="1">
                            <a:spAutoFit/>
                          </wps:bodyPr>
                        </wps:wsp>
                        <wps:wsp>
                          <wps:cNvPr id="271" name="Rectangle 242"/>
                          <wps:cNvSpPr>
                            <a:spLocks noChangeArrowheads="1"/>
                          </wps:cNvSpPr>
                          <wps:spPr bwMode="auto">
                            <a:xfrm>
                              <a:off x="2345690" y="3803414"/>
                              <a:ext cx="2413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8BD17" w14:textId="37D3C142"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wps:txbx>
                          <wps:bodyPr rot="0" vert="horz" wrap="none" lIns="0" tIns="0" rIns="0" bIns="0" anchor="t" anchorCtr="0" upright="1">
                            <a:spAutoFit/>
                          </wps:bodyPr>
                        </wps:wsp>
                        <wps:wsp>
                          <wps:cNvPr id="272" name="Rectangle 235"/>
                          <wps:cNvSpPr>
                            <a:spLocks noChangeArrowheads="1"/>
                          </wps:cNvSpPr>
                          <wps:spPr bwMode="auto">
                            <a:xfrm>
                              <a:off x="1742440" y="3732461"/>
                              <a:ext cx="1454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37749" w14:textId="77777777" w:rsidR="00017BDA" w:rsidRDefault="00017BDA" w:rsidP="00017BDA">
                                <w:pPr>
                                  <w:pStyle w:val="af3"/>
                                </w:pPr>
                                <w:r>
                                  <w:rPr>
                                    <w:rFonts w:ascii="Arial" w:hAnsi="Arial" w:cs="Arial"/>
                                    <w:color w:val="003258"/>
                                    <w:sz w:val="32"/>
                                    <w:szCs w:val="32"/>
                                  </w:rPr>
                                  <w:t>∑</w:t>
                                </w:r>
                              </w:p>
                            </w:txbxContent>
                          </wps:txbx>
                          <wps:bodyPr rot="0" vert="horz" wrap="none" lIns="0" tIns="0" rIns="0" bIns="0" anchor="t" anchorCtr="0" upright="1">
                            <a:spAutoFit/>
                          </wps:bodyPr>
                        </wps:wsp>
                        <wps:wsp>
                          <wps:cNvPr id="273" name="Rectangle 230"/>
                          <wps:cNvSpPr>
                            <a:spLocks noChangeArrowheads="1"/>
                          </wps:cNvSpPr>
                          <wps:spPr bwMode="auto">
                            <a:xfrm>
                              <a:off x="661012" y="2628087"/>
                              <a:ext cx="11036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B1DC4" w14:textId="552703A4" w:rsidR="00017BDA" w:rsidRDefault="00017BDA" w:rsidP="00017BDA">
                                <w:pPr>
                                  <w:pStyle w:val="af3"/>
                                </w:pPr>
                                <w:proofErr w:type="spellStart"/>
                                <w:r>
                                  <w:rPr>
                                    <w:rFonts w:ascii="Arial" w:hAnsi="Arial" w:cs="Arial"/>
                                    <w:color w:val="003258"/>
                                    <w:sz w:val="19"/>
                                    <w:szCs w:val="19"/>
                                  </w:rPr>
                                  <w:t>ThpVolDl_LastSlot</w:t>
                                </w:r>
                                <w:proofErr w:type="spellEnd"/>
                                <w:r>
                                  <w:rPr>
                                    <w:rFonts w:ascii="Arial" w:hAnsi="Arial" w:cs="Arial"/>
                                    <w:color w:val="003258"/>
                                    <w:sz w:val="19"/>
                                    <w:szCs w:val="19"/>
                                  </w:rPr>
                                  <w:t xml:space="preserve"> =</w:t>
                                </w:r>
                              </w:p>
                            </w:txbxContent>
                          </wps:txbx>
                          <wps:bodyPr rot="0" vert="horz" wrap="none" lIns="0" tIns="0" rIns="0" bIns="0" anchor="t" anchorCtr="0" upright="1">
                            <a:spAutoFit/>
                          </wps:bodyPr>
                        </wps:wsp>
                        <wps:wsp>
                          <wps:cNvPr id="274" name="Rectangle 231"/>
                          <wps:cNvSpPr>
                            <a:spLocks noChangeArrowheads="1"/>
                          </wps:cNvSpPr>
                          <wps:spPr bwMode="auto">
                            <a:xfrm>
                              <a:off x="1751625" y="2556488"/>
                              <a:ext cx="145415" cy="347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BF9B1" w14:textId="77777777" w:rsidR="00017BDA" w:rsidRDefault="00017BDA" w:rsidP="00017BDA">
                                <w:pPr>
                                  <w:pStyle w:val="af3"/>
                                </w:pPr>
                                <w:r>
                                  <w:rPr>
                                    <w:rFonts w:ascii="Arial" w:hAnsi="Arial" w:cs="Arial"/>
                                    <w:color w:val="003258"/>
                                    <w:sz w:val="32"/>
                                    <w:szCs w:val="32"/>
                                  </w:rPr>
                                  <w:t>∑</w:t>
                                </w:r>
                              </w:p>
                            </w:txbxContent>
                          </wps:txbx>
                          <wps:bodyPr rot="0" vert="horz" wrap="none" lIns="0" tIns="0" rIns="0" bIns="0" anchor="t" anchorCtr="0" upright="1">
                            <a:spAutoFit/>
                          </wps:bodyPr>
                        </wps:wsp>
                        <wps:wsp>
                          <wps:cNvPr id="275" name="Rectangle 239"/>
                          <wps:cNvSpPr>
                            <a:spLocks noChangeArrowheads="1"/>
                          </wps:cNvSpPr>
                          <wps:spPr bwMode="auto">
                            <a:xfrm>
                              <a:off x="1911667" y="2670788"/>
                              <a:ext cx="118110" cy="3873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238"/>
                          <wps:cNvSpPr>
                            <a:spLocks noChangeArrowheads="1"/>
                          </wps:cNvSpPr>
                          <wps:spPr bwMode="auto">
                            <a:xfrm>
                              <a:off x="2075474" y="2604113"/>
                              <a:ext cx="32893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EBCC2" w14:textId="77777777"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kbits</w:t>
                                </w:r>
                                <w:proofErr w:type="spellEnd"/>
                                <w:r>
                                  <w:rPr>
                                    <w:rFonts w:ascii="Arial" w:hAnsi="Arial" w:cs="Arial"/>
                                    <w:color w:val="003258"/>
                                    <w:sz w:val="19"/>
                                    <w:szCs w:val="19"/>
                                  </w:rPr>
                                  <w:t>)</w:t>
                                </w:r>
                              </w:p>
                            </w:txbxContent>
                          </wps:txbx>
                          <wps:bodyPr rot="0" vert="horz" wrap="none" lIns="0" tIns="0" rIns="0" bIns="0" anchor="t" anchorCtr="0" upright="1">
                            <a:spAutoFit/>
                          </wps:bodyPr>
                        </wps:wsp>
                        <wps:wsp>
                          <wps:cNvPr id="277" name="Rectangle 230"/>
                          <wps:cNvSpPr>
                            <a:spLocks noChangeArrowheads="1"/>
                          </wps:cNvSpPr>
                          <wps:spPr bwMode="auto">
                            <a:xfrm>
                              <a:off x="556555" y="3488023"/>
                              <a:ext cx="11969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714DD" w14:textId="28C7D5BE" w:rsidR="00017BDA" w:rsidRDefault="00017BDA" w:rsidP="00017BDA">
                                <w:pPr>
                                  <w:pStyle w:val="af3"/>
                                </w:pPr>
                                <w:proofErr w:type="spellStart"/>
                                <w:r>
                                  <w:rPr>
                                    <w:rFonts w:ascii="Arial" w:eastAsia="Malgun Gothic" w:hAnsi="Arial" w:cs="Arial"/>
                                    <w:color w:val="003258"/>
                                    <w:sz w:val="19"/>
                                    <w:szCs w:val="19"/>
                                  </w:rPr>
                                  <w:t>ThpTimeDl_LastSlot</w:t>
                                </w:r>
                                <w:proofErr w:type="spellEnd"/>
                                <w:r>
                                  <w:rPr>
                                    <w:rFonts w:ascii="Arial" w:eastAsia="Malgun Gothic" w:hAnsi="Arial" w:cs="Arial"/>
                                    <w:color w:val="003258"/>
                                    <w:sz w:val="19"/>
                                    <w:szCs w:val="19"/>
                                  </w:rPr>
                                  <w:t xml:space="preserve"> =</w:t>
                                </w:r>
                              </w:p>
                            </w:txbxContent>
                          </wps:txbx>
                          <wps:bodyPr rot="0" vert="horz" wrap="none" lIns="0" tIns="0" rIns="0" bIns="0" anchor="t" anchorCtr="0" upright="1">
                            <a:spAutoFit/>
                          </wps:bodyPr>
                        </wps:wsp>
                        <wps:wsp>
                          <wps:cNvPr id="278" name="Rectangle 231"/>
                          <wps:cNvSpPr>
                            <a:spLocks noChangeArrowheads="1"/>
                          </wps:cNvSpPr>
                          <wps:spPr bwMode="auto">
                            <a:xfrm>
                              <a:off x="1744345" y="3432265"/>
                              <a:ext cx="145415" cy="346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27AFB" w14:textId="77777777" w:rsidR="00017BDA" w:rsidRDefault="00017BDA" w:rsidP="00017BDA">
                                <w:pPr>
                                  <w:pStyle w:val="af3"/>
                                </w:pPr>
                                <w:r>
                                  <w:rPr>
                                    <w:rFonts w:ascii="Arial" w:eastAsia="Malgun Gothic" w:hAnsi="Arial" w:cs="Arial"/>
                                    <w:color w:val="003258"/>
                                    <w:sz w:val="32"/>
                                    <w:szCs w:val="32"/>
                                  </w:rPr>
                                  <w:t>∑</w:t>
                                </w:r>
                              </w:p>
                            </w:txbxContent>
                          </wps:txbx>
                          <wps:bodyPr rot="0" vert="horz" wrap="none" lIns="0" tIns="0" rIns="0" bIns="0" anchor="t" anchorCtr="0" upright="1">
                            <a:spAutoFit/>
                          </wps:bodyPr>
                        </wps:wsp>
                        <wps:wsp>
                          <wps:cNvPr id="279" name="Rectangle 239"/>
                          <wps:cNvSpPr>
                            <a:spLocks noChangeArrowheads="1"/>
                          </wps:cNvSpPr>
                          <wps:spPr bwMode="auto">
                            <a:xfrm>
                              <a:off x="1905000" y="3546565"/>
                              <a:ext cx="118110" cy="3810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238"/>
                          <wps:cNvSpPr>
                            <a:spLocks noChangeArrowheads="1"/>
                          </wps:cNvSpPr>
                          <wps:spPr bwMode="auto">
                            <a:xfrm>
                              <a:off x="2068195" y="3479227"/>
                              <a:ext cx="2413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6BDE7" w14:textId="63EE5622" w:rsidR="00017BDA" w:rsidRDefault="00017BDA" w:rsidP="00017BDA">
                                <w:pPr>
                                  <w:pStyle w:val="af3"/>
                                </w:pPr>
                                <w:r>
                                  <w:rPr>
                                    <w:rFonts w:ascii="Arial" w:eastAsia="Malgun Gothic" w:hAnsi="Arial" w:cs="Arial"/>
                                    <w:color w:val="003258"/>
                                    <w:sz w:val="19"/>
                                    <w:szCs w:val="19"/>
                                  </w:rPr>
                                  <w:t>(</w:t>
                                </w:r>
                                <w:proofErr w:type="spellStart"/>
                                <w:r>
                                  <w:rPr>
                                    <w:rFonts w:ascii="Arial" w:eastAsia="Malgun Gothic" w:hAnsi="Arial" w:cs="Arial"/>
                                    <w:color w:val="003258"/>
                                    <w:sz w:val="19"/>
                                    <w:szCs w:val="19"/>
                                  </w:rPr>
                                  <w:t>ms</w:t>
                                </w:r>
                                <w:proofErr w:type="spellEnd"/>
                                <w:r>
                                  <w:rPr>
                                    <w:rFonts w:ascii="Arial" w:eastAsia="Malgun Gothic" w:hAnsi="Arial" w:cs="Arial"/>
                                    <w:color w:val="003258"/>
                                    <w:sz w:val="19"/>
                                    <w:szCs w:val="19"/>
                                  </w:rPr>
                                  <w:t>)</w:t>
                                </w:r>
                              </w:p>
                            </w:txbxContent>
                          </wps:txbx>
                          <wps:bodyPr rot="0" vert="horz" wrap="none" lIns="0" tIns="0" rIns="0" bIns="0" anchor="t" anchorCtr="0" upright="1">
                            <a:spAutoFit/>
                          </wps:bodyPr>
                        </wps:wsp>
                        <wps:wsp>
                          <wps:cNvPr id="285" name="Freeform 201"/>
                          <wps:cNvSpPr>
                            <a:spLocks noEditPoints="1"/>
                          </wps:cNvSpPr>
                          <wps:spPr bwMode="auto">
                            <a:xfrm>
                              <a:off x="3609000" y="556238"/>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81" name="Rectangle 242"/>
                          <wps:cNvSpPr>
                            <a:spLocks noChangeArrowheads="1"/>
                          </wps:cNvSpPr>
                          <wps:spPr bwMode="auto">
                            <a:xfrm>
                              <a:off x="144746" y="4317077"/>
                              <a:ext cx="1073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16927" w14:textId="13BDA597" w:rsidR="00AA4DD9" w:rsidRDefault="00AA4DD9" w:rsidP="00AA4DD9">
                                <w:pPr>
                                  <w:pStyle w:val="af3"/>
                                </w:pPr>
                                <w:r>
                                  <w:rPr>
                                    <w:rFonts w:ascii="Arial" w:eastAsia="Malgun Gothic" w:hAnsi="Arial" w:cs="Arial"/>
                                    <w:color w:val="003258"/>
                                    <w:sz w:val="19"/>
                                    <w:szCs w:val="19"/>
                                  </w:rPr>
                                  <w:t>or</w:t>
                                </w:r>
                              </w:p>
                            </w:txbxContent>
                          </wps:txbx>
                          <wps:bodyPr rot="0" vert="horz" wrap="none" lIns="0" tIns="0" rIns="0" bIns="0" anchor="t" anchorCtr="0" upright="1">
                            <a:spAutoFit/>
                          </wps:bodyPr>
                        </wps:wsp>
                      </wpc:wpc>
                    </a:graphicData>
                  </a:graphic>
                </wp:inline>
              </w:drawing>
            </mc:Choice>
            <mc:Fallback>
              <w:pict>
                <v:group w14:anchorId="1D735D56" id="画布 257" o:spid="_x0000_s1152" editas="canvas" style="width:532.85pt;height:379.85pt;mso-position-horizontal-relative:char;mso-position-vertical-relative:line" coordsize="67671,48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3" type="#_x0000_t75" style="position:absolute;width:67671;height:48240;visibility:visible;mso-wrap-style:square">
                    <v:fill o:detectmouseclick="t"/>
                    <v:path o:connecttype="none"/>
                  </v:shape>
                  <v:shape id="Freeform 139" o:spid="_x0000_s1154"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40" o:spid="_x0000_s1155"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" strokecolor="#003258" strokeweight=".45pt"/>
                  <v:line id="Line 141" o:spid="_x0000_s1156"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" strokecolor="#003258" strokeweight=".45pt"/>
                  <v:line id="Line 142" o:spid="_x0000_s1157"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" strokecolor="#003258" strokeweight=".45pt"/>
                  <v:line id="Line 143" o:spid="_x0000_s1158"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" strokecolor="#003258" strokeweight=".45pt"/>
                  <v:line id="Line 144" o:spid="_x0000_s1159"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" strokecolor="#003258" strokeweight=".45pt"/>
                  <v:line id="Line 145" o:spid="_x0000_s1160"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" strokecolor="#003258" strokeweight=".45pt"/>
                  <v:line id="Line 146" o:spid="_x0000_s1161"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" strokecolor="#003258" strokeweight=".45pt"/>
                  <v:line id="Line 147" o:spid="_x0000_s1162"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" strokecolor="#003258" strokeweight=".45pt"/>
                  <v:line id="Line 148" o:spid="_x0000_s1163"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" strokecolor="#003258" strokeweight=".45pt"/>
                  <v:line id="Line 149" o:spid="_x0000_s1164"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" strokecolor="#003258" strokeweight=".45pt"/>
                  <v:line id="Line 150" o:spid="_x0000_s1165"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" strokecolor="#003258" strokeweight=".45pt"/>
                  <v:line id="Line 151" o:spid="_x0000_s1166"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" strokecolor="#003258" strokeweight=".45pt"/>
                  <v:line id="Line 152" o:spid="_x0000_s1167"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" strokecolor="#003258" strokeweight=".45pt"/>
                  <v:line id="Line 153" o:spid="_x0000_s1168"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" strokecolor="#003258" strokeweight=".45pt"/>
                  <v:line id="Line 154" o:spid="_x0000_s1169"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" strokecolor="#003258" strokeweight=".45pt"/>
                  <v:line id="Line 155" o:spid="_x0000_s1170"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" strokecolor="#003258" strokeweight=".45pt"/>
                  <v:line id="Line 156" o:spid="_x0000_s1171"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" strokecolor="#003258" strokeweight=".45pt"/>
                  <v:line id="Line 157" o:spid="_x0000_s1172"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" strokecolor="#003258" strokeweight=".45pt"/>
                  <v:line id="Line 158" o:spid="_x0000_s1173"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" strokecolor="#003258" strokeweight=".45pt"/>
                  <v:line id="Line 159" o:spid="_x0000_s1174"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" strokecolor="#003258" strokeweight=".45pt"/>
                  <v:line id="Line 160" o:spid="_x0000_s1175"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" strokecolor="#003258" strokeweight=".45pt"/>
                  <v:line id="Line 161" o:spid="_x0000_s1176"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" strokecolor="#003258" strokeweight=".45pt"/>
                  <v:line id="Line 162" o:spid="_x0000_s1177"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" strokecolor="#003258" strokeweight=".45pt"/>
                  <v:line id="Line 163" o:spid="_x0000_s1178"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" strokecolor="#003258" strokeweight=".45pt"/>
                  <v:line id="Line 164" o:spid="_x0000_s1179"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" strokecolor="#003258" strokeweight=".45pt"/>
                  <v:line id="Line 165" o:spid="_x0000_s1180"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" strokecolor="#003258" strokeweight=".45pt"/>
                  <v:line id="Line 166" o:spid="_x0000_s1181"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" strokecolor="#003258" strokeweight=".45pt"/>
                  <v:line id="Line 167" o:spid="_x0000_s1182"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" strokecolor="#003258" strokeweight=".45pt"/>
                  <v:line id="Line 168" o:spid="_x0000_s1183"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" strokecolor="#003258" strokeweight=".45pt"/>
                  <v:line id="Line 169" o:spid="_x0000_s1184"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" strokecolor="#003258" strokeweight=".45pt"/>
                  <v:line id="Line 170" o:spid="_x0000_s1185"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" strokecolor="#003258" strokeweight=".45pt"/>
                  <v:line id="Line 171" o:spid="_x0000_s1186"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" strokecolor="#003258" strokeweight=".45pt"/>
                  <v:line id="Line 172" o:spid="_x0000_s1187"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" strokecolor="#003258" strokeweight=".45pt"/>
                  <v:line id="Line 173" o:spid="_x0000_s1188"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" strokecolor="#003258" strokeweight=".45pt"/>
                  <v:line id="Line 174" o:spid="_x0000_s1189"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" strokecolor="#003258" strokeweight=".45pt"/>
                  <v:line id="Line 175" o:spid="_x0000_s1190"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" strokecolor="#003258" strokeweight=".45pt"/>
                  <v:rect id="Rectangle 176" o:spid="_x0000_s1191"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D95CE34" w14:textId="77777777" w:rsidR="0002149B" w:rsidRPr="009E5DDE" w:rsidRDefault="0002149B" w:rsidP="0002149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77" o:spid="_x0000_s1192"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" fillcolor="#4e9793" stroked="f"/>
                  <v:rect id="Rectangle 178" o:spid="_x0000_s1193"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" filled="f" strokecolor="#003258" strokeweight=".45pt"/>
                  <v:rect id="Rectangle 179" o:spid="_x0000_s1194"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" fillcolor="silver" stroked="f"/>
                  <v:rect id="Rectangle 180" o:spid="_x0000_s1195"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" filled="f" strokecolor="#003258" strokeweight=".45pt"/>
                  <v:rect id="Rectangle 181" o:spid="_x0000_s1196"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" fillcolor="#4e9793" stroked="f"/>
                  <v:rect id="Rectangle 182" o:spid="_x0000_s1197"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" filled="f" strokecolor="#003258" strokeweight=".45pt"/>
                  <v:rect id="Rectangle 183" o:spid="_x0000_s1198"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" fillcolor="#4e9793" stroked="f"/>
                  <v:rect id="Rectangle 184" o:spid="_x0000_s1199"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" filled="f" strokecolor="#003258" strokeweight=".45pt"/>
                  <v:rect id="Rectangle 185" o:spid="_x0000_s1200"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" fillcolor="#4e9793" stroked="f"/>
                  <v:rect id="Rectangle 186" o:spid="_x0000_s1201"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" filled="f" strokecolor="#003258" strokeweight=".45pt"/>
                  <v:rect id="Rectangle 187" o:spid="_x0000_s1202"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" fillcolor="silver" stroked="f"/>
                  <v:rect id="Rectangle 188" o:spid="_x0000_s1203"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" filled="f" strokecolor="#003258" strokeweight=".45pt"/>
                  <v:rect id="Rectangle 189" o:spid="_x0000_s1204"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" fillcolor="#4e9793" stroked="f"/>
                  <v:rect id="Rectangle 190" o:spid="_x0000_s1205"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" filled="f" strokecolor="#003258" strokeweight=".45pt"/>
                  <v:rect id="Rectangle 191" o:spid="_x0000_s1206"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" fillcolor="#4e9793" stroked="f"/>
                  <v:rect id="Rectangle 192" o:spid="_x0000_s1207"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" filled="f" strokecolor="#003258" strokeweight=".45pt"/>
                  <v:rect id="Rectangle 193" o:spid="_x0000_s1208"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" fillcolor="#4e9793" stroked="f"/>
                  <v:rect id="Rectangle 194" o:spid="_x0000_s1209"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" filled="f" strokecolor="#003258" strokeweight=".45pt"/>
                  <v:rect id="Rectangle 195" o:spid="_x0000_s1210"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" fillcolor="#4e9793" stroked="f"/>
                  <v:rect id="Rectangle 196" o:spid="_x0000_s1211"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" filled="f" strokecolor="#003258" strokeweight=".45pt"/>
                  <v:rect id="Rectangle 197" o:spid="_x0000_s1212"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" fillcolor="#06f" stroked="f"/>
                  <v:shape id="Freeform 198" o:spid="_x0000_s1213"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9" o:spid="_x0000_s1214"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200" o:spid="_x0000_s1215"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rect id="Rectangle 202" o:spid="_x0000_s1216"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5D6C47C7" w14:textId="77777777" w:rsidR="0002149B" w:rsidRPr="009E5DDE" w:rsidRDefault="0002149B" w:rsidP="0002149B">
                          <w:pPr>
                            <w:rPr>
                              <w:sz w:val="18"/>
                            </w:rPr>
                          </w:pPr>
                          <w:r w:rsidRPr="009E5DDE">
                            <w:rPr>
                              <w:rFonts w:ascii="Arial" w:hAnsi="Arial" w:cs="Arial"/>
                              <w:color w:val="003258"/>
                              <w:sz w:val="12"/>
                              <w:szCs w:val="14"/>
                            </w:rPr>
                            <w:t xml:space="preserve">Data arrives to </w:t>
                          </w:r>
                        </w:p>
                      </w:txbxContent>
                    </v:textbox>
                  </v:rect>
                  <v:rect id="Rectangle 203" o:spid="_x0000_s1217"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14523077" w14:textId="77777777" w:rsidR="0002149B" w:rsidRPr="009E5DDE" w:rsidRDefault="0002149B" w:rsidP="0002149B">
                          <w:pPr>
                            <w:rPr>
                              <w:sz w:val="18"/>
                            </w:rPr>
                          </w:pPr>
                          <w:r w:rsidRPr="009E5DDE">
                            <w:rPr>
                              <w:rFonts w:ascii="Arial" w:hAnsi="Arial" w:cs="Arial"/>
                              <w:color w:val="003258"/>
                              <w:sz w:val="12"/>
                              <w:szCs w:val="14"/>
                            </w:rPr>
                            <w:t>empty DL buffer</w:t>
                          </w:r>
                        </w:p>
                      </w:txbxContent>
                    </v:textbox>
                  </v:rect>
                  <v:rect id="Rectangle 204" o:spid="_x0000_s1218"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EDFEF80" w14:textId="77777777" w:rsidR="0002149B" w:rsidRPr="009E5DDE" w:rsidRDefault="0002149B" w:rsidP="0002149B">
                          <w:pPr>
                            <w:rPr>
                              <w:sz w:val="18"/>
                            </w:rPr>
                          </w:pPr>
                          <w:r w:rsidRPr="009E5DDE">
                            <w:rPr>
                              <w:rFonts w:ascii="Arial" w:hAnsi="Arial" w:cs="Arial"/>
                              <w:color w:val="003258"/>
                              <w:sz w:val="12"/>
                              <w:szCs w:val="14"/>
                            </w:rPr>
                            <w:t xml:space="preserve">First data is </w:t>
                          </w:r>
                        </w:p>
                      </w:txbxContent>
                    </v:textbox>
                  </v:rect>
                  <v:rect id="Rectangle 205" o:spid="_x0000_s1219"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F28C5C1" w14:textId="77777777" w:rsidR="0002149B" w:rsidRPr="009E5DDE" w:rsidRDefault="0002149B" w:rsidP="0002149B">
                          <w:pPr>
                            <w:rPr>
                              <w:sz w:val="18"/>
                            </w:rPr>
                          </w:pPr>
                          <w:r w:rsidRPr="009E5DDE">
                            <w:rPr>
                              <w:rFonts w:ascii="Arial" w:hAnsi="Arial" w:cs="Arial"/>
                              <w:color w:val="003258"/>
                              <w:sz w:val="12"/>
                              <w:szCs w:val="14"/>
                            </w:rPr>
                            <w:t>transmitted to the UE</w:t>
                          </w:r>
                        </w:p>
                      </w:txbxContent>
                    </v:textbox>
                  </v:rect>
                  <v:rect id="Rectangle 206" o:spid="_x0000_s1220"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9D8ABE7" w14:textId="77777777" w:rsidR="0002149B" w:rsidRPr="009E5DDE" w:rsidRDefault="0002149B" w:rsidP="0002149B">
                          <w:pPr>
                            <w:rPr>
                              <w:sz w:val="18"/>
                            </w:rPr>
                          </w:pPr>
                          <w:r w:rsidRPr="009E5DDE">
                            <w:rPr>
                              <w:rFonts w:ascii="Arial" w:hAnsi="Arial" w:cs="Arial"/>
                              <w:color w:val="003258"/>
                              <w:sz w:val="12"/>
                              <w:szCs w:val="14"/>
                            </w:rPr>
                            <w:t xml:space="preserve">The send buffer is </w:t>
                          </w:r>
                        </w:p>
                      </w:txbxContent>
                    </v:textbox>
                  </v:rect>
                  <v:rect id="Rectangle 207" o:spid="_x0000_s1221"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493F3263" w14:textId="77777777" w:rsidR="0002149B" w:rsidRPr="009E5DDE" w:rsidRDefault="0002149B" w:rsidP="0002149B">
                          <w:pPr>
                            <w:rPr>
                              <w:sz w:val="18"/>
                            </w:rPr>
                          </w:pPr>
                          <w:r w:rsidRPr="009E5DDE">
                            <w:rPr>
                              <w:rFonts w:ascii="Arial" w:hAnsi="Arial" w:cs="Arial"/>
                              <w:color w:val="003258"/>
                              <w:sz w:val="12"/>
                              <w:szCs w:val="14"/>
                            </w:rPr>
                            <w:t>again empty</w:t>
                          </w:r>
                        </w:p>
                      </w:txbxContent>
                    </v:textbox>
                  </v:rect>
                  <v:shape id="Freeform 212" o:spid="_x0000_s1222"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13" o:spid="_x0000_s1223"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090FE1C3" w14:textId="77777777" w:rsidR="0002149B" w:rsidRPr="009E5DDE" w:rsidRDefault="0002149B" w:rsidP="0002149B">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14" o:spid="_x0000_s122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" fillcolor="#4e9793" stroked="f"/>
                  <v:rect id="Rectangle 215" o:spid="_x0000_s1225"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" filled="f" strokecolor="#003258" strokeweight=".45pt"/>
                  <v:rect id="Rectangle 216" o:spid="_x0000_s122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" fillcolor="silver" stroked="f"/>
                  <v:rect id="Rectangle 217" o:spid="_x0000_s1227"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" filled="f" strokecolor="#003258" strokeweight=".45pt"/>
                  <v:rect id="Rectangle 218" o:spid="_x0000_s1228"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7358280" w14:textId="77777777" w:rsidR="0002149B" w:rsidRPr="009E5DDE" w:rsidRDefault="0002149B" w:rsidP="0002149B">
                          <w:pPr>
                            <w:rPr>
                              <w:sz w:val="18"/>
                            </w:rPr>
                          </w:pPr>
                          <w:r w:rsidRPr="009E5DDE">
                            <w:rPr>
                              <w:rFonts w:ascii="Arial" w:hAnsi="Arial" w:cs="Arial"/>
                              <w:color w:val="003258"/>
                              <w:sz w:val="12"/>
                              <w:szCs w:val="14"/>
                            </w:rPr>
                            <w:t>Failed transmission (</w:t>
                          </w:r>
                        </w:p>
                      </w:txbxContent>
                    </v:textbox>
                  </v:rect>
                  <v:rect id="Rectangle 219" o:spid="_x0000_s1229"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47E7501"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0" o:spid="_x0000_s1230"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92B3413" w14:textId="77777777" w:rsidR="0002149B" w:rsidRPr="009E5DDE" w:rsidRDefault="0002149B" w:rsidP="0002149B">
                          <w:pPr>
                            <w:rPr>
                              <w:sz w:val="18"/>
                            </w:rPr>
                          </w:pPr>
                          <w:r w:rsidRPr="009E5DDE">
                            <w:rPr>
                              <w:rFonts w:ascii="Arial" w:hAnsi="Arial" w:cs="Arial"/>
                              <w:color w:val="003258"/>
                              <w:sz w:val="12"/>
                              <w:szCs w:val="14"/>
                            </w:rPr>
                            <w:t xml:space="preserve">Block </w:t>
                          </w:r>
                        </w:p>
                      </w:txbxContent>
                    </v:textbox>
                  </v:rect>
                  <v:rect id="Rectangle 221" o:spid="_x0000_s1231"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8A7280C" w14:textId="77777777" w:rsidR="0002149B" w:rsidRPr="009E5DDE" w:rsidRDefault="0002149B" w:rsidP="0002149B">
                          <w:pPr>
                            <w:rPr>
                              <w:sz w:val="18"/>
                            </w:rPr>
                          </w:pPr>
                          <w:r w:rsidRPr="009E5DDE">
                            <w:rPr>
                              <w:rFonts w:ascii="Arial" w:hAnsi="Arial" w:cs="Arial"/>
                              <w:color w:val="003258"/>
                              <w:sz w:val="12"/>
                              <w:szCs w:val="14"/>
                            </w:rPr>
                            <w:t>error</w:t>
                          </w:r>
                        </w:p>
                      </w:txbxContent>
                    </v:textbox>
                  </v:rect>
                  <v:rect id="Rectangle 222" o:spid="_x0000_s1232"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A692E54"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3" o:spid="_x0000_s1233"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5AC6394E" w14:textId="77777777" w:rsidR="0002149B" w:rsidRPr="009E5DDE" w:rsidRDefault="0002149B" w:rsidP="0002149B">
                          <w:pPr>
                            <w:rPr>
                              <w:sz w:val="18"/>
                            </w:rPr>
                          </w:pPr>
                          <w:r w:rsidRPr="009E5DDE">
                            <w:rPr>
                              <w:rFonts w:ascii="Arial" w:hAnsi="Arial" w:cs="Arial"/>
                              <w:color w:val="003258"/>
                              <w:sz w:val="12"/>
                              <w:szCs w:val="14"/>
                            </w:rPr>
                            <w:t>)</w:t>
                          </w:r>
                        </w:p>
                      </w:txbxContent>
                    </v:textbox>
                  </v:rect>
                  <v:rect id="Rectangle 224" o:spid="_x0000_s1234"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3E08EC32"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5" o:spid="_x0000_s1235"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7287734" w14:textId="77777777" w:rsidR="0002149B" w:rsidRPr="009E5DDE" w:rsidRDefault="0002149B" w:rsidP="0002149B">
                          <w:pPr>
                            <w:rPr>
                              <w:sz w:val="18"/>
                            </w:rPr>
                          </w:pPr>
                          <w:r w:rsidRPr="009E5DDE">
                            <w:rPr>
                              <w:rFonts w:ascii="Arial" w:hAnsi="Arial" w:cs="Arial"/>
                              <w:color w:val="003258"/>
                              <w:sz w:val="12"/>
                              <w:szCs w:val="14"/>
                            </w:rPr>
                            <w:t>buffer not empty</w:t>
                          </w:r>
                        </w:p>
                      </w:txbxContent>
                    </v:textbox>
                  </v:rect>
                  <v:rect id="Rectangle 226" o:spid="_x0000_s123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" fillcolor="#06f" stroked="f"/>
                  <v:rect id="Rectangle 227" o:spid="_x0000_s1237"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" filled="f" strokecolor="#003258" strokeweight=".45pt"/>
                  <v:rect id="Rectangle 228" o:spid="_x0000_s1238"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B0B0A50" w14:textId="77777777" w:rsidR="0002149B" w:rsidRPr="009E5DDE" w:rsidRDefault="0002149B" w:rsidP="0002149B">
                          <w:pPr>
                            <w:rPr>
                              <w:sz w:val="18"/>
                            </w:rPr>
                          </w:pPr>
                          <w:r w:rsidRPr="009E5DDE">
                            <w:rPr>
                              <w:rFonts w:ascii="Arial" w:hAnsi="Arial" w:cs="Arial"/>
                              <w:color w:val="003258"/>
                              <w:sz w:val="12"/>
                              <w:szCs w:val="14"/>
                            </w:rPr>
                            <w:t xml:space="preserve">Successful transmission, </w:t>
                          </w:r>
                        </w:p>
                      </w:txbxContent>
                    </v:textbox>
                  </v:rect>
                  <v:rect id="Rectangle 229" o:spid="_x0000_s1239"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77E12BCC" w14:textId="77777777" w:rsidR="0002149B" w:rsidRPr="009E5DDE" w:rsidRDefault="0002149B" w:rsidP="0002149B">
                          <w:pPr>
                            <w:rPr>
                              <w:sz w:val="18"/>
                            </w:rPr>
                          </w:pPr>
                          <w:r w:rsidRPr="009E5DDE">
                            <w:rPr>
                              <w:rFonts w:ascii="Arial" w:hAnsi="Arial" w:cs="Arial"/>
                              <w:color w:val="003258"/>
                              <w:sz w:val="12"/>
                              <w:szCs w:val="14"/>
                            </w:rPr>
                            <w:t>buffer empty</w:t>
                          </w:r>
                        </w:p>
                      </w:txbxContent>
                    </v:textbox>
                  </v:rect>
                  <v:rect id="Rectangle 230" o:spid="_x0000_s1240"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63845769" w14:textId="77777777" w:rsidR="0002149B" w:rsidRPr="009E5DDE" w:rsidRDefault="0002149B" w:rsidP="0002149B">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231" o:spid="_x0000_s1241"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5CFC2F2"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2" o:spid="_x0000_s124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" fillcolor="#4e9793" stroked="f"/>
                  <v:rect id="Rectangle 233" o:spid="_x0000_s1243"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" filled="f" strokecolor="#003258" strokeweight=".45pt"/>
                  <v:rect id="Rectangle 234" o:spid="_x0000_s1244" style="position:absolute;left:1447;top:29450;width:17133;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69A81667" w14:textId="77777777" w:rsidR="0002149B" w:rsidRPr="009E5DDE" w:rsidRDefault="0002149B" w:rsidP="0002149B">
                          <w:pPr>
                            <w:rPr>
                              <w:sz w:val="18"/>
                            </w:rPr>
                          </w:pPr>
                          <w:r w:rsidRPr="009E5DDE">
                            <w:rPr>
                              <w:rFonts w:ascii="Arial" w:hAnsi="Arial" w:cs="Arial"/>
                              <w:color w:val="003258"/>
                              <w:sz w:val="19"/>
                              <w:szCs w:val="22"/>
                            </w:rPr>
                            <w:t>Total DL transferred volume =</w:t>
                          </w:r>
                        </w:p>
                      </w:txbxContent>
                    </v:textbox>
                  </v:rect>
                  <v:rect id="Rectangle 235" o:spid="_x0000_s1245" style="position:absolute;left:17367;top:28780;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244744B" w14:textId="77777777" w:rsidR="0002149B" w:rsidRPr="009E5DDE" w:rsidRDefault="0002149B" w:rsidP="0002149B">
                          <w:pPr>
                            <w:rPr>
                              <w:sz w:val="18"/>
                            </w:rPr>
                          </w:pPr>
                          <w:r w:rsidRPr="009E5DDE">
                            <w:rPr>
                              <w:rFonts w:ascii="Arial" w:hAnsi="Arial" w:cs="Arial"/>
                              <w:color w:val="003258"/>
                              <w:sz w:val="32"/>
                              <w:szCs w:val="36"/>
                            </w:rPr>
                            <w:t>∑</w:t>
                          </w:r>
                        </w:p>
                      </w:txbxContent>
                    </v:textbox>
                  </v:rect>
                  <v:rect id="Rectangle 236" o:spid="_x0000_s1246" style="position:absolute;left:19221;top:29218;width:116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" fillcolor="#4e9793" stroked="f"/>
                  <v:rect id="Rectangle 237" o:spid="_x0000_s1247" style="position:absolute;left:19221;top:29218;width:116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" filled="f" strokecolor="#003258" strokeweight=".45pt"/>
                  <v:rect id="Rectangle 238" o:spid="_x0000_s1248"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EB2854E"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39" o:spid="_x0000_s1249" style="position:absolute;left:21958;top:29663;width:118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" fillcolor="#06f" stroked="f"/>
                  <v:rect id="Rectangle 240" o:spid="_x0000_s1250" style="position:absolute;left:21958;top:29663;width:118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" filled="f" strokecolor="#003258" strokeweight=".45pt"/>
                  <v:rect id="Rectangle 241" o:spid="_x0000_s1251" style="position:absolute;left:20885;top:29218;width:705;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1ECE5A4C" w14:textId="77777777" w:rsidR="0002149B" w:rsidRPr="009E5DDE" w:rsidRDefault="0002149B" w:rsidP="0002149B">
                          <w:pPr>
                            <w:rPr>
                              <w:sz w:val="18"/>
                            </w:rPr>
                          </w:pPr>
                          <w:r w:rsidRPr="009E5DDE">
                            <w:rPr>
                              <w:rFonts w:ascii="Arial" w:hAnsi="Arial" w:cs="Arial"/>
                              <w:color w:val="003258"/>
                              <w:sz w:val="19"/>
                              <w:szCs w:val="22"/>
                            </w:rPr>
                            <w:t>+</w:t>
                          </w:r>
                        </w:p>
                      </w:txbxContent>
                    </v:textbox>
                  </v:rect>
                  <v:rect id="Rectangle 242" o:spid="_x0000_s1252" style="position:absolute;left:23774;top:29218;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4D0C13E" w14:textId="77777777" w:rsidR="0002149B" w:rsidRPr="009E5DDE" w:rsidRDefault="0002149B" w:rsidP="0002149B">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243" o:spid="_x0000_s1253" style="position:absolute;left:1498;top:45387;width:16637;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4FC8AB21" w14:textId="77777777" w:rsidR="0002149B" w:rsidRPr="000A416E" w:rsidRDefault="0002149B" w:rsidP="0002149B">
                          <w:pPr>
                            <w:rPr>
                              <w:sz w:val="15"/>
                            </w:rPr>
                          </w:pPr>
                          <w:r w:rsidRPr="000A416E">
                            <w:rPr>
                              <w:rFonts w:ascii="Arial" w:hAnsi="Arial" w:cs="Arial"/>
                              <w:b/>
                              <w:bCs/>
                              <w:color w:val="003258"/>
                              <w:sz w:val="22"/>
                              <w:szCs w:val="30"/>
                            </w:rPr>
                            <w:t>UE Throughput in DL =</w:t>
                          </w:r>
                        </w:p>
                      </w:txbxContent>
                    </v:textbox>
                  </v:rect>
                  <v:rect id="Rectangle 244" o:spid="_x0000_s1254" style="position:absolute;left:17424;top:45384;width:48279;height:1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" filled="f" stroked="f">
                    <v:textbox inset="0,0,0,0">
                      <w:txbxContent>
                        <w:p w14:paraId="7789768B" w14:textId="77777777" w:rsidR="0002149B" w:rsidRPr="000A416E" w:rsidRDefault="0002149B" w:rsidP="0002149B">
                          <w:pPr>
                            <w:rPr>
                              <w:sz w:val="15"/>
                            </w:rPr>
                          </w:pPr>
                          <w:proofErr w:type="spellStart"/>
                          <w:r w:rsidRPr="000A416E">
                            <w:rPr>
                              <w:rFonts w:ascii="Arial" w:hAnsi="Arial" w:cs="Arial"/>
                              <w:b/>
                              <w:bCs/>
                              <w:color w:val="003258"/>
                              <w:sz w:val="22"/>
                              <w:szCs w:val="30"/>
                            </w:rPr>
                            <w:t>ThpVolDl+ThpVolDL_LastSlot</w:t>
                          </w:r>
                          <w:proofErr w:type="spellEnd"/>
                          <w:r w:rsidRPr="000A416E">
                            <w:rPr>
                              <w:rFonts w:ascii="Arial" w:hAnsi="Arial" w:cs="Arial"/>
                              <w:b/>
                              <w:bCs/>
                              <w:color w:val="003258"/>
                              <w:sz w:val="22"/>
                              <w:szCs w:val="30"/>
                            </w:rPr>
                            <w:t xml:space="preserve"> / </w:t>
                          </w:r>
                          <w:proofErr w:type="spellStart"/>
                          <w:r w:rsidRPr="000A416E">
                            <w:rPr>
                              <w:rFonts w:ascii="Arial" w:hAnsi="Arial" w:cs="Arial"/>
                              <w:b/>
                              <w:bCs/>
                              <w:color w:val="003258"/>
                              <w:sz w:val="22"/>
                              <w:szCs w:val="30"/>
                            </w:rPr>
                            <w:t>ThpTimeDl+ThpTimeDl_LastSlot</w:t>
                          </w:r>
                          <w:proofErr w:type="spellEnd"/>
                          <w:r w:rsidRPr="000A416E">
                            <w:rPr>
                              <w:rFonts w:ascii="Arial" w:hAnsi="Arial" w:cs="Arial"/>
                              <w:b/>
                              <w:bCs/>
                              <w:color w:val="003258"/>
                              <w:sz w:val="22"/>
                              <w:szCs w:val="30"/>
                            </w:rPr>
                            <w:t xml:space="preserve"> (</w:t>
                          </w:r>
                          <w:proofErr w:type="spellStart"/>
                          <w:r w:rsidRPr="000A416E">
                            <w:rPr>
                              <w:rFonts w:ascii="Arial" w:hAnsi="Arial" w:cs="Arial"/>
                              <w:b/>
                              <w:bCs/>
                              <w:color w:val="003258"/>
                              <w:sz w:val="22"/>
                              <w:szCs w:val="30"/>
                            </w:rPr>
                            <w:t>kbits</w:t>
                          </w:r>
                          <w:proofErr w:type="spellEnd"/>
                          <w:r w:rsidRPr="000A416E">
                            <w:rPr>
                              <w:rFonts w:ascii="Arial" w:hAnsi="Arial" w:cs="Arial"/>
                              <w:b/>
                              <w:bCs/>
                              <w:color w:val="003258"/>
                              <w:sz w:val="22"/>
                              <w:szCs w:val="30"/>
                            </w:rPr>
                            <w:t>/s)</w:t>
                          </w:r>
                        </w:p>
                      </w:txbxContent>
                    </v:textbox>
                  </v:rect>
                  <v:rect id="Rectangle 245" o:spid="_x0000_s125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246" o:spid="_x0000_s1256"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" filled="f" strokecolor="#003258" strokeweight=".45pt"/>
                  <v:rect id="Rectangle 247" o:spid="_x0000_s125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" stroked="f"/>
                  <v:rect id="Rectangle 248" o:spid="_x0000_s1258"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u7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" filled="f" strokecolor="#003258" strokeweight=".45pt"/>
                  <v:rect id="Rectangle 249" o:spid="_x0000_s125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250" o:spid="_x0000_s1260"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" filled="f" strokecolor="#003258" strokeweight=".45pt"/>
                  <v:rect id="Rectangle 251" o:spid="_x0000_s126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252" o:spid="_x0000_s1262"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" filled="f" strokecolor="#003258" strokeweight=".45pt"/>
                  <v:rect id="Rectangle 253" o:spid="_x0000_s126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254" o:spid="_x0000_s1264"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" filled="f" strokecolor="#003258" strokeweight=".45pt"/>
                  <v:rect id="Rectangle 255" o:spid="_x0000_s126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256" o:spid="_x0000_s1266"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" filled="f" strokecolor="#003258" strokeweight=".45pt"/>
                  <v:rect id="Rectangle 257" o:spid="_x0000_s1267"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AD32758" w14:textId="77777777" w:rsidR="0002149B" w:rsidRPr="009E5DDE" w:rsidRDefault="0002149B" w:rsidP="0002149B">
                          <w:pPr>
                            <w:rPr>
                              <w:sz w:val="18"/>
                            </w:rPr>
                          </w:pPr>
                          <w:r w:rsidRPr="009E5DDE">
                            <w:rPr>
                              <w:rFonts w:ascii="Arial" w:hAnsi="Arial" w:cs="Arial"/>
                              <w:color w:val="003258"/>
                              <w:sz w:val="12"/>
                              <w:szCs w:val="14"/>
                            </w:rPr>
                            <w:t xml:space="preserve">No transmission, buffer not </w:t>
                          </w:r>
                        </w:p>
                      </w:txbxContent>
                    </v:textbox>
                  </v:rect>
                  <v:rect id="Rectangle 258" o:spid="_x0000_s1268"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0E45456" w14:textId="77777777" w:rsidR="0002149B" w:rsidRPr="009E5DDE" w:rsidRDefault="0002149B" w:rsidP="0002149B">
                          <w:pPr>
                            <w:rPr>
                              <w:sz w:val="18"/>
                            </w:rPr>
                          </w:pPr>
                          <w:r w:rsidRPr="009E5DDE">
                            <w:rPr>
                              <w:rFonts w:ascii="Arial" w:hAnsi="Arial" w:cs="Arial"/>
                              <w:color w:val="003258"/>
                              <w:sz w:val="12"/>
                              <w:szCs w:val="14"/>
                            </w:rPr>
                            <w:t>empty (e.g. due to contention)</w:t>
                          </w:r>
                        </w:p>
                      </w:txbxContent>
                    </v:textbox>
                  </v:rect>
                  <v:rect id="Rectangle 259" o:spid="_x0000_s1269"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" filled="f" strokecolor="#003258" strokeweight=".45pt"/>
                  <v:shape id="Picture 260" o:spid="_x0000_s1270"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">
                    <v:imagedata r:id="rId17" o:title=""/>
                  </v:shape>
                  <v:rect id="Rectangle 261" o:spid="_x0000_s1271"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" filled="f" strokecolor="#003258" strokeweight=".45pt"/>
                  <v:shape id="Freeform 212" o:spid="_x0000_s1272" style="position:absolute;left:34086;top:9592;width:1368;height:790;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75618;489,67362;1412,60794;2879,54227;4291,49348;6193,44470;8094,41092;10429,39404;56982,39404;59372,39404;61273,36214;63174,32836;65021,27958;66488,23079;67411,16512;68389,8256;68389,0;68824,8256;69313,16512;70290,23079;71703,27958;73604,32836;75505,36214;77406,39404;79742,39404;126783,39404;128685,41092;131020,44470;132487,49348;134388,54227;135312,60794;136289,67362;136724,75618" o:connectangles="0,0,0,0,0,0,0,0,0,0,0,0,0,0,0,0,0,0,0,0,0,0,0,0,0,0,0,0,0,0,0,0,0"/>
                  </v:shape>
                  <v:rect id="Rectangle 213" o:spid="_x0000_s1273" style="position:absolute;left:31877;top:8701;width:690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50DF5811" w14:textId="77777777" w:rsidR="0002149B" w:rsidRDefault="0002149B" w:rsidP="0002149B">
                          <w:pPr>
                            <w:pStyle w:val="af3"/>
                            <w:overflowPunct w:val="0"/>
                          </w:pPr>
                          <w:proofErr w:type="spellStart"/>
                          <w:r>
                            <w:rPr>
                              <w:rFonts w:ascii="Arial" w:hAnsi="Arial" w:cs="Arial"/>
                              <w:color w:val="003258"/>
                              <w:sz w:val="12"/>
                              <w:szCs w:val="12"/>
                            </w:rPr>
                            <w:t>ThpTimeDl_LastSlot</w:t>
                          </w:r>
                          <w:proofErr w:type="spellEnd"/>
                        </w:p>
                      </w:txbxContent>
                    </v:textbox>
                  </v:rect>
                  <v:rect id="Rectangle 243" o:spid="_x0000_s1274" style="position:absolute;left:1546;top:41329;width:16637;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64twwAAANwAAAAPAAAAZHJzL2Rvd25yZXYueG1sRE/LasJA&#10;FN0X/IfhCt3ViQGL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duuLcMAAADcAAAADwAA&#10;AAAAAAAAAAAAAAAHAgAAZHJzL2Rvd25yZXYueG1sUEsFBgAAAAADAAMAtwAAAPcCAAAAAA==&#10;" filled="f" stroked="f">
                    <v:textbox inset="0,0,0,0">
                      <w:txbxContent>
                        <w:p w14:paraId="19DD62B9" w14:textId="77777777" w:rsidR="005371A3" w:rsidRDefault="005371A3" w:rsidP="005371A3">
                          <w:pPr>
                            <w:pStyle w:val="af3"/>
                          </w:pPr>
                          <w:r>
                            <w:rPr>
                              <w:rFonts w:ascii="Arial" w:hAnsi="Arial" w:cs="Arial"/>
                              <w:b/>
                              <w:bCs/>
                              <w:color w:val="003258"/>
                              <w:sz w:val="22"/>
                              <w:szCs w:val="22"/>
                            </w:rPr>
                            <w:t>UE Throughput in DL =</w:t>
                          </w:r>
                        </w:p>
                      </w:txbxContent>
                    </v:textbox>
                  </v:rect>
                  <v:rect id="Rectangle 244" o:spid="_x0000_s1275" style="position:absolute;left:17100;top:41195;width:22104;height:19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" filled="f" stroked="f">
                    <v:textbox inset="0,0,0,0">
                      <w:txbxContent>
                        <w:p w14:paraId="17B0031F" w14:textId="77777777" w:rsidR="005371A3" w:rsidRPr="005371A3" w:rsidRDefault="005371A3" w:rsidP="005371A3">
                          <w:pPr>
                            <w:pStyle w:val="af3"/>
                            <w:rPr>
                              <w:sz w:val="22"/>
                            </w:rPr>
                          </w:pPr>
                          <w:proofErr w:type="spellStart"/>
                          <w:r w:rsidRPr="005371A3">
                            <w:rPr>
                              <w:rFonts w:ascii="Arial" w:hAnsi="Arial" w:cs="Arial"/>
                              <w:b/>
                              <w:bCs/>
                              <w:color w:val="003258"/>
                              <w:szCs w:val="26"/>
                            </w:rPr>
                            <w:t>ThpVolDl</w:t>
                          </w:r>
                          <w:proofErr w:type="spellEnd"/>
                          <w:r w:rsidRPr="005371A3">
                            <w:rPr>
                              <w:rFonts w:ascii="Arial" w:hAnsi="Arial" w:cs="Arial"/>
                              <w:b/>
                              <w:bCs/>
                              <w:color w:val="003258"/>
                              <w:szCs w:val="26"/>
                            </w:rPr>
                            <w:t xml:space="preserve"> / </w:t>
                          </w:r>
                          <w:proofErr w:type="spellStart"/>
                          <w:r w:rsidRPr="005371A3">
                            <w:rPr>
                              <w:rFonts w:ascii="Arial" w:hAnsi="Arial" w:cs="Arial"/>
                              <w:b/>
                              <w:bCs/>
                              <w:color w:val="003258"/>
                              <w:szCs w:val="26"/>
                            </w:rPr>
                            <w:t>ThpTimeDl</w:t>
                          </w:r>
                          <w:proofErr w:type="spellEnd"/>
                          <w:r w:rsidRPr="005371A3">
                            <w:rPr>
                              <w:rFonts w:ascii="Arial" w:hAnsi="Arial" w:cs="Arial"/>
                              <w:b/>
                              <w:bCs/>
                              <w:color w:val="003258"/>
                              <w:szCs w:val="26"/>
                            </w:rPr>
                            <w:t xml:space="preserve"> (</w:t>
                          </w:r>
                          <w:proofErr w:type="spellStart"/>
                          <w:r w:rsidRPr="005371A3">
                            <w:rPr>
                              <w:rFonts w:ascii="Arial" w:hAnsi="Arial" w:cs="Arial"/>
                              <w:b/>
                              <w:bCs/>
                              <w:color w:val="003258"/>
                              <w:szCs w:val="26"/>
                            </w:rPr>
                            <w:t>kbits</w:t>
                          </w:r>
                          <w:proofErr w:type="spellEnd"/>
                          <w:r w:rsidRPr="005371A3">
                            <w:rPr>
                              <w:rFonts w:ascii="Arial" w:hAnsi="Arial" w:cs="Arial"/>
                              <w:b/>
                              <w:bCs/>
                              <w:color w:val="003258"/>
                              <w:szCs w:val="26"/>
                            </w:rPr>
                            <w:t>/s)</w:t>
                          </w:r>
                        </w:p>
                      </w:txbxContent>
                    </v:textbox>
                  </v:rect>
                  <v:rect id="Rectangle 262" o:spid="_x0000_s1276" style="position:absolute;left:37604;top:1270;width:15345;height:6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" filled="f" stroked="f">
                    <v:textbox inset="0,0,0,0">
                      <w:txbxContent>
                        <w:p w14:paraId="24CCE25C" w14:textId="6314A535" w:rsidR="004758E5" w:rsidRDefault="00F32622" w:rsidP="005371A3">
                          <w:pPr>
                            <w:pStyle w:val="af3"/>
                            <w:rPr>
                              <w:rFonts w:ascii="Arial" w:hAnsi="Arial" w:cs="Arial"/>
                              <w:b/>
                              <w:bCs/>
                              <w:color w:val="003258"/>
                              <w:sz w:val="12"/>
                              <w:szCs w:val="12"/>
                            </w:rPr>
                          </w:pPr>
                          <w:r>
                            <w:rPr>
                              <w:rFonts w:ascii="Arial" w:hAnsi="Arial" w:cs="Arial"/>
                              <w:b/>
                              <w:bCs/>
                              <w:color w:val="003258"/>
                              <w:sz w:val="12"/>
                              <w:szCs w:val="12"/>
                            </w:rPr>
                            <w:t>The</w:t>
                          </w:r>
                          <w:r w:rsidR="005371A3">
                            <w:rPr>
                              <w:rFonts w:ascii="Arial" w:hAnsi="Arial" w:cs="Arial"/>
                              <w:b/>
                              <w:bCs/>
                              <w:color w:val="003258"/>
                              <w:sz w:val="12"/>
                              <w:szCs w:val="12"/>
                            </w:rPr>
                            <w:t xml:space="preserve"> last slot can be removed from</w:t>
                          </w:r>
                          <w:r w:rsidR="005371A3" w:rsidRPr="005371A3">
                            <w:rPr>
                              <w:rFonts w:ascii="Arial" w:hAnsi="Arial" w:cs="Arial"/>
                              <w:b/>
                              <w:bCs/>
                              <w:color w:val="003258"/>
                              <w:sz w:val="12"/>
                              <w:szCs w:val="14"/>
                            </w:rPr>
                            <w:t xml:space="preserve"> </w:t>
                          </w:r>
                          <w:proofErr w:type="spellStart"/>
                          <w:r w:rsidR="005371A3" w:rsidRPr="009E5DDE">
                            <w:rPr>
                              <w:rFonts w:ascii="Arial" w:hAnsi="Arial" w:cs="Arial"/>
                              <w:b/>
                              <w:bCs/>
                              <w:color w:val="003258"/>
                              <w:sz w:val="12"/>
                              <w:szCs w:val="14"/>
                            </w:rPr>
                            <w:t>c</w:t>
                          </w:r>
                          <w:r w:rsidR="005371A3" w:rsidRPr="00017BDA">
                            <w:rPr>
                              <w:rFonts w:ascii="Arial" w:hAnsi="Arial" w:cs="Arial"/>
                              <w:b/>
                              <w:bCs/>
                              <w:color w:val="003258"/>
                              <w:sz w:val="12"/>
                              <w:szCs w:val="12"/>
                            </w:rPr>
                            <w:t>alulations</w:t>
                          </w:r>
                          <w:proofErr w:type="spellEnd"/>
                          <w:r w:rsidR="005371A3" w:rsidRPr="00017BDA">
                            <w:rPr>
                              <w:rFonts w:ascii="Arial" w:hAnsi="Arial" w:cs="Arial"/>
                              <w:b/>
                              <w:bCs/>
                              <w:color w:val="003258"/>
                              <w:sz w:val="12"/>
                              <w:szCs w:val="12"/>
                            </w:rPr>
                            <w:t xml:space="preserve"> since it can be impacted by packet size of User Plane (UP) packets</w:t>
                          </w:r>
                          <w:r w:rsidR="004758E5">
                            <w:rPr>
                              <w:rFonts w:ascii="Arial" w:hAnsi="Arial" w:cs="Arial"/>
                              <w:b/>
                              <w:bCs/>
                              <w:color w:val="003258"/>
                              <w:sz w:val="12"/>
                              <w:szCs w:val="12"/>
                            </w:rPr>
                            <w:t>.</w:t>
                          </w:r>
                        </w:p>
                        <w:p w14:paraId="45F6AA18" w14:textId="194C7262" w:rsidR="00017BDA" w:rsidRPr="00017BDA" w:rsidRDefault="00F32622" w:rsidP="005371A3">
                          <w:pPr>
                            <w:pStyle w:val="af3"/>
                            <w:rPr>
                              <w:rFonts w:ascii="Arial" w:hAnsi="Arial" w:cs="Arial"/>
                              <w:b/>
                              <w:bCs/>
                              <w:color w:val="003258"/>
                              <w:sz w:val="12"/>
                              <w:szCs w:val="12"/>
                            </w:rPr>
                          </w:pPr>
                          <w:r>
                            <w:rPr>
                              <w:rFonts w:ascii="Arial" w:hAnsi="Arial" w:cs="Arial"/>
                              <w:b/>
                              <w:bCs/>
                              <w:color w:val="003258"/>
                              <w:sz w:val="12"/>
                              <w:szCs w:val="12"/>
                            </w:rPr>
                            <w:t>For small data burst, t</w:t>
                          </w:r>
                          <w:r w:rsidR="002C090F">
                            <w:rPr>
                              <w:rFonts w:ascii="Arial" w:hAnsi="Arial" w:cs="Arial"/>
                              <w:b/>
                              <w:bCs/>
                              <w:color w:val="003258"/>
                              <w:sz w:val="12"/>
                              <w:szCs w:val="12"/>
                            </w:rPr>
                            <w:t xml:space="preserve">he last slot should be included in the total </w:t>
                          </w:r>
                          <w:r>
                            <w:rPr>
                              <w:rFonts w:ascii="Arial" w:hAnsi="Arial" w:cs="Arial"/>
                              <w:b/>
                              <w:bCs/>
                              <w:color w:val="003258"/>
                              <w:sz w:val="12"/>
                              <w:szCs w:val="12"/>
                            </w:rPr>
                            <w:t>calculations.</w:t>
                          </w:r>
                        </w:p>
                      </w:txbxContent>
                    </v:textbox>
                  </v:rect>
                  <v:rect id="Rectangle 230" o:spid="_x0000_s1277" style="position:absolute;left:10464;top:32136;width:6941;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70B285B7" w14:textId="4D6C7343" w:rsidR="00017BDA" w:rsidRDefault="00017BDA" w:rsidP="00017BDA">
                          <w:pPr>
                            <w:pStyle w:val="af3"/>
                          </w:pPr>
                          <w:proofErr w:type="spellStart"/>
                          <w:r>
                            <w:rPr>
                              <w:rFonts w:ascii="Arial" w:hAnsi="Arial" w:cs="Arial"/>
                              <w:color w:val="003258"/>
                              <w:sz w:val="19"/>
                              <w:szCs w:val="19"/>
                            </w:rPr>
                            <w:t>ThpTimeDl</w:t>
                          </w:r>
                          <w:proofErr w:type="spellEnd"/>
                          <w:r>
                            <w:rPr>
                              <w:rFonts w:ascii="Arial" w:hAnsi="Arial" w:cs="Arial"/>
                              <w:color w:val="003258"/>
                              <w:sz w:val="19"/>
                              <w:szCs w:val="19"/>
                            </w:rPr>
                            <w:t xml:space="preserve"> =</w:t>
                          </w:r>
                        </w:p>
                      </w:txbxContent>
                    </v:textbox>
                  </v:rect>
                  <v:rect id="Rectangle 231" o:spid="_x0000_s1278" style="position:absolute;left:17487;top:31470;width:1455;height:3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428CA937" w14:textId="77777777" w:rsidR="00017BDA" w:rsidRDefault="00017BDA" w:rsidP="00017BDA">
                          <w:pPr>
                            <w:pStyle w:val="af3"/>
                          </w:pPr>
                          <w:r>
                            <w:rPr>
                              <w:rFonts w:ascii="Arial" w:hAnsi="Arial" w:cs="Arial"/>
                              <w:color w:val="003258"/>
                              <w:sz w:val="32"/>
                              <w:szCs w:val="32"/>
                            </w:rPr>
                            <w:t>∑</w:t>
                          </w:r>
                        </w:p>
                      </w:txbxContent>
                    </v:textbox>
                  </v:rect>
                  <v:rect id="Rectangle 232" o:spid="_x0000_s1279" style="position:absolute;left:18891;top:32136;width:117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" fillcolor="#4e9793" stroked="f"/>
                  <v:rect id="Rectangle 233" o:spid="_x0000_s1280" style="position:absolute;left:18891;top:32136;width:117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" filled="f" strokecolor="#003258" strokeweight=".45pt"/>
                  <v:rect id="Rectangle 238" o:spid="_x0000_s1281" style="position:absolute;left:20818;top:31985;width:241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0CA6707C" w14:textId="3D739100"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v:textbox>
                  </v:rect>
                  <v:rect id="Rectangle 234" o:spid="_x0000_s1282" style="position:absolute;left:2717;top:38163;width:17133;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" filled="f" stroked="f">
                    <v:textbox style="mso-fit-shape-to-text:t" inset="0,0,0,0">
                      <w:txbxContent>
                        <w:p w14:paraId="0498D987" w14:textId="1885FA7B" w:rsidR="00017BDA" w:rsidRDefault="00017BDA" w:rsidP="00017BDA">
                          <w:pPr>
                            <w:pStyle w:val="af3"/>
                          </w:pPr>
                          <w:r>
                            <w:rPr>
                              <w:rFonts w:ascii="Arial" w:hAnsi="Arial" w:cs="Arial"/>
                              <w:color w:val="003258"/>
                              <w:sz w:val="19"/>
                              <w:szCs w:val="19"/>
                            </w:rPr>
                            <w:t>Total DL transferred time =</w:t>
                          </w:r>
                        </w:p>
                      </w:txbxContent>
                    </v:textbox>
                  </v:rect>
                  <v:rect id="Rectangle 236" o:spid="_x0000_s1283" style="position:absolute;left:18903;top:38038;width:1169;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" fillcolor="#4e9793" stroked="f"/>
                  <v:rect id="Rectangle 237" o:spid="_x0000_s1284" style="position:absolute;left:18903;top:38038;width:1169;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" filled="f" strokecolor="#003258" strokeweight=".45pt"/>
                  <v:rect id="Rectangle 239" o:spid="_x0000_s1285" style="position:absolute;left:21640;top:38483;width:118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" fillcolor="#06f" stroked="f"/>
                  <v:rect id="Rectangle 240" o:spid="_x0000_s1286" style="position:absolute;left:21640;top:38483;width:118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" filled="f" strokecolor="#003258" strokeweight=".45pt"/>
                  <v:rect id="Rectangle 241" o:spid="_x0000_s1287" style="position:absolute;left:20567;top:38038;width:7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38F19A4E" w14:textId="77777777" w:rsidR="00017BDA" w:rsidRDefault="00017BDA" w:rsidP="00017BDA">
                          <w:pPr>
                            <w:pStyle w:val="af3"/>
                          </w:pPr>
                          <w:r>
                            <w:rPr>
                              <w:rFonts w:ascii="Arial" w:hAnsi="Arial" w:cs="Arial"/>
                              <w:color w:val="003258"/>
                              <w:sz w:val="19"/>
                              <w:szCs w:val="19"/>
                            </w:rPr>
                            <w:t>+</w:t>
                          </w:r>
                        </w:p>
                      </w:txbxContent>
                    </v:textbox>
                  </v:rect>
                  <v:rect id="Rectangle 242" o:spid="_x0000_s1288" style="position:absolute;left:23456;top:38034;width:241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8C8BD17" w14:textId="37D3C142"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ms</w:t>
                          </w:r>
                          <w:proofErr w:type="spellEnd"/>
                          <w:r>
                            <w:rPr>
                              <w:rFonts w:ascii="Arial" w:hAnsi="Arial" w:cs="Arial"/>
                              <w:color w:val="003258"/>
                              <w:sz w:val="19"/>
                              <w:szCs w:val="19"/>
                            </w:rPr>
                            <w:t>)</w:t>
                          </w:r>
                        </w:p>
                      </w:txbxContent>
                    </v:textbox>
                  </v:rect>
                  <v:rect id="Rectangle 235" o:spid="_x0000_s1289" style="position:absolute;left:17424;top:37324;width:1454;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53B37749" w14:textId="77777777" w:rsidR="00017BDA" w:rsidRDefault="00017BDA" w:rsidP="00017BDA">
                          <w:pPr>
                            <w:pStyle w:val="af3"/>
                          </w:pPr>
                          <w:r>
                            <w:rPr>
                              <w:rFonts w:ascii="Arial" w:hAnsi="Arial" w:cs="Arial"/>
                              <w:color w:val="003258"/>
                              <w:sz w:val="32"/>
                              <w:szCs w:val="32"/>
                            </w:rPr>
                            <w:t>∑</w:t>
                          </w:r>
                        </w:p>
                      </w:txbxContent>
                    </v:textbox>
                  </v:rect>
                  <v:rect id="Rectangle 230" o:spid="_x0000_s1290" style="position:absolute;left:6610;top:26280;width:11036;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76CB1DC4" w14:textId="552703A4" w:rsidR="00017BDA" w:rsidRDefault="00017BDA" w:rsidP="00017BDA">
                          <w:pPr>
                            <w:pStyle w:val="af3"/>
                          </w:pPr>
                          <w:proofErr w:type="spellStart"/>
                          <w:r>
                            <w:rPr>
                              <w:rFonts w:ascii="Arial" w:hAnsi="Arial" w:cs="Arial"/>
                              <w:color w:val="003258"/>
                              <w:sz w:val="19"/>
                              <w:szCs w:val="19"/>
                            </w:rPr>
                            <w:t>ThpVolDl_LastSlot</w:t>
                          </w:r>
                          <w:proofErr w:type="spellEnd"/>
                          <w:r>
                            <w:rPr>
                              <w:rFonts w:ascii="Arial" w:hAnsi="Arial" w:cs="Arial"/>
                              <w:color w:val="003258"/>
                              <w:sz w:val="19"/>
                              <w:szCs w:val="19"/>
                            </w:rPr>
                            <w:t xml:space="preserve"> =</w:t>
                          </w:r>
                        </w:p>
                      </w:txbxContent>
                    </v:textbox>
                  </v:rect>
                  <v:rect id="Rectangle 231" o:spid="_x0000_s1291" style="position:absolute;left:17516;top:25564;width:1454;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6vswgAAANwAAAAPAAAAZHJzL2Rvd25yZXYueG1sRI/dagIx&#10;FITvBd8hHME7zbpI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CUA6vswgAAANwAAAAPAAAA&#10;AAAAAAAAAAAAAAcCAABkcnMvZG93bnJldi54bWxQSwUGAAAAAAMAAwC3AAAA9gIAAAAA&#10;" filled="f" stroked="f">
                    <v:textbox style="mso-fit-shape-to-text:t" inset="0,0,0,0">
                      <w:txbxContent>
                        <w:p w14:paraId="49BBF9B1" w14:textId="77777777" w:rsidR="00017BDA" w:rsidRDefault="00017BDA" w:rsidP="00017BDA">
                          <w:pPr>
                            <w:pStyle w:val="af3"/>
                          </w:pPr>
                          <w:r>
                            <w:rPr>
                              <w:rFonts w:ascii="Arial" w:hAnsi="Arial" w:cs="Arial"/>
                              <w:color w:val="003258"/>
                              <w:sz w:val="32"/>
                              <w:szCs w:val="32"/>
                            </w:rPr>
                            <w:t>∑</w:t>
                          </w:r>
                        </w:p>
                      </w:txbxContent>
                    </v:textbox>
                  </v:rect>
                  <v:rect id="Rectangle 239" o:spid="_x0000_s1292" style="position:absolute;left:19116;top:26707;width:1181;height: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" fillcolor="#06f" stroked="f"/>
                  <v:rect id="Rectangle 238" o:spid="_x0000_s1293" style="position:absolute;left:20754;top:26041;width:3290;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032EBCC2" w14:textId="77777777" w:rsidR="00017BDA" w:rsidRDefault="00017BDA" w:rsidP="00017BDA">
                          <w:pPr>
                            <w:pStyle w:val="af3"/>
                          </w:pPr>
                          <w:r>
                            <w:rPr>
                              <w:rFonts w:ascii="Arial" w:hAnsi="Arial" w:cs="Arial"/>
                              <w:color w:val="003258"/>
                              <w:sz w:val="19"/>
                              <w:szCs w:val="19"/>
                            </w:rPr>
                            <w:t>(</w:t>
                          </w:r>
                          <w:proofErr w:type="spellStart"/>
                          <w:r>
                            <w:rPr>
                              <w:rFonts w:ascii="Arial" w:hAnsi="Arial" w:cs="Arial"/>
                              <w:color w:val="003258"/>
                              <w:sz w:val="19"/>
                              <w:szCs w:val="19"/>
                            </w:rPr>
                            <w:t>kbits</w:t>
                          </w:r>
                          <w:proofErr w:type="spellEnd"/>
                          <w:r>
                            <w:rPr>
                              <w:rFonts w:ascii="Arial" w:hAnsi="Arial" w:cs="Arial"/>
                              <w:color w:val="003258"/>
                              <w:sz w:val="19"/>
                              <w:szCs w:val="19"/>
                            </w:rPr>
                            <w:t>)</w:t>
                          </w:r>
                        </w:p>
                      </w:txbxContent>
                    </v:textbox>
                  </v:rect>
                  <v:rect id="Rectangle 230" o:spid="_x0000_s1294" style="position:absolute;left:5565;top:34880;width:11970;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6DA714DD" w14:textId="28C7D5BE" w:rsidR="00017BDA" w:rsidRDefault="00017BDA" w:rsidP="00017BDA">
                          <w:pPr>
                            <w:pStyle w:val="af3"/>
                          </w:pPr>
                          <w:proofErr w:type="spellStart"/>
                          <w:r>
                            <w:rPr>
                              <w:rFonts w:ascii="Arial" w:eastAsia="Malgun Gothic" w:hAnsi="Arial" w:cs="Arial"/>
                              <w:color w:val="003258"/>
                              <w:sz w:val="19"/>
                              <w:szCs w:val="19"/>
                            </w:rPr>
                            <w:t>ThpTimeDl_LastSlot</w:t>
                          </w:r>
                          <w:proofErr w:type="spellEnd"/>
                          <w:r>
                            <w:rPr>
                              <w:rFonts w:ascii="Arial" w:eastAsia="Malgun Gothic" w:hAnsi="Arial" w:cs="Arial"/>
                              <w:color w:val="003258"/>
                              <w:sz w:val="19"/>
                              <w:szCs w:val="19"/>
                            </w:rPr>
                            <w:t xml:space="preserve"> =</w:t>
                          </w:r>
                        </w:p>
                      </w:txbxContent>
                    </v:textbox>
                  </v:rect>
                  <v:rect id="Rectangle 231" o:spid="_x0000_s1295" style="position:absolute;left:17443;top:34322;width:1454;height:34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67B27AFB" w14:textId="77777777" w:rsidR="00017BDA" w:rsidRDefault="00017BDA" w:rsidP="00017BDA">
                          <w:pPr>
                            <w:pStyle w:val="af3"/>
                          </w:pPr>
                          <w:r>
                            <w:rPr>
                              <w:rFonts w:ascii="Arial" w:eastAsia="Malgun Gothic" w:hAnsi="Arial" w:cs="Arial"/>
                              <w:color w:val="003258"/>
                              <w:sz w:val="32"/>
                              <w:szCs w:val="32"/>
                            </w:rPr>
                            <w:t>∑</w:t>
                          </w:r>
                        </w:p>
                      </w:txbxContent>
                    </v:textbox>
                  </v:rect>
                  <v:rect id="Rectangle 239" o:spid="_x0000_s1296" style="position:absolute;left:19050;top:35465;width:1181;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" fillcolor="#06f" stroked="f"/>
                  <v:rect id="Rectangle 238" o:spid="_x0000_s1297" style="position:absolute;left:20681;top:34792;width:2413;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7CB6BDE7" w14:textId="63EE5622" w:rsidR="00017BDA" w:rsidRDefault="00017BDA" w:rsidP="00017BDA">
                          <w:pPr>
                            <w:pStyle w:val="af3"/>
                          </w:pPr>
                          <w:r>
                            <w:rPr>
                              <w:rFonts w:ascii="Arial" w:eastAsia="Malgun Gothic" w:hAnsi="Arial" w:cs="Arial"/>
                              <w:color w:val="003258"/>
                              <w:sz w:val="19"/>
                              <w:szCs w:val="19"/>
                            </w:rPr>
                            <w:t>(</w:t>
                          </w:r>
                          <w:proofErr w:type="spellStart"/>
                          <w:r>
                            <w:rPr>
                              <w:rFonts w:ascii="Arial" w:eastAsia="Malgun Gothic" w:hAnsi="Arial" w:cs="Arial"/>
                              <w:color w:val="003258"/>
                              <w:sz w:val="19"/>
                              <w:szCs w:val="19"/>
                            </w:rPr>
                            <w:t>ms</w:t>
                          </w:r>
                          <w:proofErr w:type="spellEnd"/>
                          <w:r>
                            <w:rPr>
                              <w:rFonts w:ascii="Arial" w:eastAsia="Malgun Gothic" w:hAnsi="Arial" w:cs="Arial"/>
                              <w:color w:val="003258"/>
                              <w:sz w:val="19"/>
                              <w:szCs w:val="19"/>
                            </w:rPr>
                            <w:t>)</w:t>
                          </w:r>
                        </w:p>
                      </w:txbxContent>
                    </v:textbox>
                  </v:rect>
                  <v:shape id="Freeform 201" o:spid="_x0000_s1298" style="position:absolute;left:36090;top:5562;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242" o:spid="_x0000_s1299" style="position:absolute;left:1447;top:43170;width:1073;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39616927" w14:textId="13BDA597" w:rsidR="00AA4DD9" w:rsidRDefault="00AA4DD9" w:rsidP="00AA4DD9">
                          <w:pPr>
                            <w:pStyle w:val="af3"/>
                          </w:pPr>
                          <w:r>
                            <w:rPr>
                              <w:rFonts w:ascii="Arial" w:eastAsia="Malgun Gothic" w:hAnsi="Arial" w:cs="Arial"/>
                              <w:color w:val="003258"/>
                              <w:sz w:val="19"/>
                              <w:szCs w:val="19"/>
                            </w:rPr>
                            <w:t>or</w:t>
                          </w:r>
                        </w:p>
                      </w:txbxContent>
                    </v:textbox>
                  </v:rect>
                  <w10:anchorlock/>
                </v:group>
              </w:pict>
            </mc:Fallback>
          </mc:AlternateContent>
        </w:r>
      </w:ins>
    </w:p>
    <w:p w14:paraId="4D718D07" w14:textId="77777777" w:rsidR="0002149B" w:rsidRPr="003D224E" w:rsidRDefault="0002149B" w:rsidP="0002149B">
      <w:pPr>
        <w:pStyle w:val="TF"/>
      </w:pPr>
      <w:r w:rsidRPr="003D224E">
        <w:t>Figure 1</w:t>
      </w:r>
    </w:p>
    <w:p w14:paraId="183C2468" w14:textId="77777777" w:rsidR="0002149B" w:rsidRDefault="0002149B" w:rsidP="0002149B">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564D5B9C" w14:textId="77777777" w:rsidR="0002149B" w:rsidRDefault="0002149B" w:rsidP="000214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70C0417E" w14:textId="77777777" w:rsidR="0002149B" w:rsidRPr="00BA2D32" w:rsidRDefault="0002149B" w:rsidP="0002149B">
      <w:pPr>
        <w:pStyle w:val="B1"/>
        <w:ind w:left="0" w:firstLine="0"/>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9B0FE" w14:textId="77777777" w:rsidR="00CF0667" w:rsidRDefault="00CF0667">
      <w:r>
        <w:separator/>
      </w:r>
    </w:p>
  </w:endnote>
  <w:endnote w:type="continuationSeparator" w:id="0">
    <w:p w14:paraId="47C8C0CA" w14:textId="77777777" w:rsidR="00CF0667" w:rsidRDefault="00CF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70D08" w14:textId="77777777" w:rsidR="00CF0667" w:rsidRDefault="00CF0667">
      <w:r>
        <w:separator/>
      </w:r>
    </w:p>
  </w:footnote>
  <w:footnote w:type="continuationSeparator" w:id="0">
    <w:p w14:paraId="29F66BC2" w14:textId="77777777" w:rsidR="00CF0667" w:rsidRDefault="00CF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907E"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7BDA"/>
    <w:rsid w:val="0002149B"/>
    <w:rsid w:val="00022E4A"/>
    <w:rsid w:val="00070E09"/>
    <w:rsid w:val="000A6394"/>
    <w:rsid w:val="000B370D"/>
    <w:rsid w:val="000B7FED"/>
    <w:rsid w:val="000C038A"/>
    <w:rsid w:val="000C6598"/>
    <w:rsid w:val="000D44B3"/>
    <w:rsid w:val="000F2E79"/>
    <w:rsid w:val="001150CA"/>
    <w:rsid w:val="00145D43"/>
    <w:rsid w:val="00192C46"/>
    <w:rsid w:val="001A08B3"/>
    <w:rsid w:val="001A7B60"/>
    <w:rsid w:val="001B2C8F"/>
    <w:rsid w:val="001B52F0"/>
    <w:rsid w:val="001B7A65"/>
    <w:rsid w:val="001E41F3"/>
    <w:rsid w:val="00211EDC"/>
    <w:rsid w:val="00245690"/>
    <w:rsid w:val="0026004D"/>
    <w:rsid w:val="002640DD"/>
    <w:rsid w:val="00275D12"/>
    <w:rsid w:val="00284FEB"/>
    <w:rsid w:val="002860C4"/>
    <w:rsid w:val="00294B62"/>
    <w:rsid w:val="002B5741"/>
    <w:rsid w:val="002C090F"/>
    <w:rsid w:val="002E472E"/>
    <w:rsid w:val="00305409"/>
    <w:rsid w:val="00312B81"/>
    <w:rsid w:val="003408EB"/>
    <w:rsid w:val="003609EF"/>
    <w:rsid w:val="00361C35"/>
    <w:rsid w:val="0036231A"/>
    <w:rsid w:val="00374DD4"/>
    <w:rsid w:val="003A2D00"/>
    <w:rsid w:val="003E1A36"/>
    <w:rsid w:val="00410371"/>
    <w:rsid w:val="004242F1"/>
    <w:rsid w:val="004758E5"/>
    <w:rsid w:val="004B75B7"/>
    <w:rsid w:val="005141D9"/>
    <w:rsid w:val="0051580D"/>
    <w:rsid w:val="005371A3"/>
    <w:rsid w:val="00542BA4"/>
    <w:rsid w:val="00547111"/>
    <w:rsid w:val="00592D74"/>
    <w:rsid w:val="005E2C44"/>
    <w:rsid w:val="00621188"/>
    <w:rsid w:val="006257ED"/>
    <w:rsid w:val="00653DE4"/>
    <w:rsid w:val="00665C47"/>
    <w:rsid w:val="00695808"/>
    <w:rsid w:val="006B46FB"/>
    <w:rsid w:val="006E21FB"/>
    <w:rsid w:val="00777071"/>
    <w:rsid w:val="00792342"/>
    <w:rsid w:val="007977A8"/>
    <w:rsid w:val="007B512A"/>
    <w:rsid w:val="007C2097"/>
    <w:rsid w:val="007D6A07"/>
    <w:rsid w:val="007F4A3B"/>
    <w:rsid w:val="007F7259"/>
    <w:rsid w:val="008040A8"/>
    <w:rsid w:val="00821BF9"/>
    <w:rsid w:val="00823CA1"/>
    <w:rsid w:val="008279FA"/>
    <w:rsid w:val="008626E7"/>
    <w:rsid w:val="00870EE7"/>
    <w:rsid w:val="008863B9"/>
    <w:rsid w:val="00892D18"/>
    <w:rsid w:val="008A45A6"/>
    <w:rsid w:val="008D3CCC"/>
    <w:rsid w:val="008F08DD"/>
    <w:rsid w:val="008F3789"/>
    <w:rsid w:val="008F686C"/>
    <w:rsid w:val="009148DE"/>
    <w:rsid w:val="00941E30"/>
    <w:rsid w:val="00950929"/>
    <w:rsid w:val="009531B0"/>
    <w:rsid w:val="009741B3"/>
    <w:rsid w:val="009775F2"/>
    <w:rsid w:val="009777D9"/>
    <w:rsid w:val="00991B88"/>
    <w:rsid w:val="009A5753"/>
    <w:rsid w:val="009A579D"/>
    <w:rsid w:val="009E3297"/>
    <w:rsid w:val="009F734F"/>
    <w:rsid w:val="00A226C7"/>
    <w:rsid w:val="00A246B6"/>
    <w:rsid w:val="00A47E70"/>
    <w:rsid w:val="00A50CF0"/>
    <w:rsid w:val="00A75246"/>
    <w:rsid w:val="00A7671C"/>
    <w:rsid w:val="00AA2CBC"/>
    <w:rsid w:val="00AA4DD9"/>
    <w:rsid w:val="00AC5820"/>
    <w:rsid w:val="00AD1CD8"/>
    <w:rsid w:val="00AD3A35"/>
    <w:rsid w:val="00B258BB"/>
    <w:rsid w:val="00B67B97"/>
    <w:rsid w:val="00B968C8"/>
    <w:rsid w:val="00BA3EC5"/>
    <w:rsid w:val="00BA51D9"/>
    <w:rsid w:val="00BB5DFC"/>
    <w:rsid w:val="00BD0DAA"/>
    <w:rsid w:val="00BD279D"/>
    <w:rsid w:val="00BD6BB8"/>
    <w:rsid w:val="00C534C3"/>
    <w:rsid w:val="00C66BA2"/>
    <w:rsid w:val="00C870F6"/>
    <w:rsid w:val="00C95985"/>
    <w:rsid w:val="00CC5026"/>
    <w:rsid w:val="00CC68D0"/>
    <w:rsid w:val="00CF0667"/>
    <w:rsid w:val="00D03F9A"/>
    <w:rsid w:val="00D06D51"/>
    <w:rsid w:val="00D24991"/>
    <w:rsid w:val="00D50255"/>
    <w:rsid w:val="00D66520"/>
    <w:rsid w:val="00D84AE9"/>
    <w:rsid w:val="00D9124E"/>
    <w:rsid w:val="00DC156F"/>
    <w:rsid w:val="00DC1EBE"/>
    <w:rsid w:val="00DE34CF"/>
    <w:rsid w:val="00E13F3D"/>
    <w:rsid w:val="00E34898"/>
    <w:rsid w:val="00EB09B7"/>
    <w:rsid w:val="00EE7D7C"/>
    <w:rsid w:val="00EE7EB7"/>
    <w:rsid w:val="00F01294"/>
    <w:rsid w:val="00F25D98"/>
    <w:rsid w:val="00F300FB"/>
    <w:rsid w:val="00F326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rsid w:val="0002149B"/>
    <w:rPr>
      <w:rFonts w:ascii="Times New Roman" w:hAnsi="Times New Roman"/>
      <w:lang w:val="en-GB" w:eastAsia="en-US"/>
    </w:rPr>
  </w:style>
  <w:style w:type="paragraph" w:styleId="af3">
    <w:name w:val="Normal (Web)"/>
    <w:basedOn w:val="a"/>
    <w:uiPriority w:val="99"/>
    <w:unhideWhenUsed/>
    <w:rsid w:val="0002149B"/>
    <w:rPr>
      <w:rFonts w:eastAsiaTheme="minorEastAsia"/>
      <w:sz w:val="24"/>
      <w:szCs w:val="24"/>
    </w:rPr>
  </w:style>
  <w:style w:type="character" w:customStyle="1" w:styleId="B1Char">
    <w:name w:val="B1 Char"/>
    <w:link w:val="B1"/>
    <w:qFormat/>
    <w:rsid w:val="0002149B"/>
    <w:rPr>
      <w:rFonts w:ascii="Times New Roman" w:hAnsi="Times New Roman"/>
      <w:lang w:val="en-GB" w:eastAsia="en-US"/>
    </w:rPr>
  </w:style>
  <w:style w:type="character" w:customStyle="1" w:styleId="TFChar">
    <w:name w:val="TF Char"/>
    <w:link w:val="TF"/>
    <w:qFormat/>
    <w:rsid w:val="000214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C7AF7-73BA-4E57-B751-4487E3E0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475</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2024-11-08T09:42:00Z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